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F4CB8" w14:textId="24092DDC" w:rsidR="00A76076" w:rsidRDefault="00A76076" w:rsidP="00A760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E549F5">
        <w:rPr>
          <w:b/>
          <w:noProof/>
          <w:sz w:val="24"/>
        </w:rPr>
        <w:t>270</w:t>
      </w:r>
    </w:p>
    <w:p w14:paraId="556F1F29" w14:textId="77777777" w:rsidR="00A76076" w:rsidRDefault="00A76076" w:rsidP="00A760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DB0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49F5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044E" w:rsidR="001E41F3" w:rsidRPr="00AB1260" w:rsidRDefault="00B215B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B7EB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262BF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EAE60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A5F1C" w:rsidR="001E41F3" w:rsidRPr="00AB1260" w:rsidRDefault="00EA1845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EAS </w:t>
            </w:r>
            <w:r w:rsidR="00577CEC">
              <w:rPr>
                <w:noProof/>
              </w:rPr>
              <w:t>information update</w:t>
            </w:r>
            <w:r w:rsidR="005F434F">
              <w:rPr>
                <w:noProof/>
              </w:rPr>
              <w:t xml:space="preserve"> in ECS-ER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F5DD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262BF9">
              <w:t>4</w:t>
            </w:r>
            <w:r w:rsidR="00BC3F10" w:rsidRPr="00AB1260">
              <w:t>-</w:t>
            </w:r>
            <w:r w:rsidR="00262BF9">
              <w:t>04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6D11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EA1845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4F055" w14:textId="7F1C239D" w:rsidR="000E5BA0" w:rsidRDefault="00061ACC" w:rsidP="009318FB">
            <w:pPr>
              <w:pStyle w:val="CRCoverPage"/>
              <w:spacing w:after="0"/>
            </w:pPr>
            <w:r>
              <w:rPr>
                <w:lang w:eastAsia="zh-CN"/>
              </w:rPr>
              <w:t xml:space="preserve">When a common EAS is relocated due to </w:t>
            </w:r>
            <w:r w:rsidR="00ED7256">
              <w:t>m</w:t>
            </w:r>
            <w:r w:rsidR="00096C92" w:rsidRPr="00F477AF">
              <w:t>aintenance</w:t>
            </w:r>
            <w:r w:rsidR="00ED7256">
              <w:t xml:space="preserve"> reason</w:t>
            </w:r>
            <w:r w:rsidR="00096C92">
              <w:t xml:space="preserve"> (</w:t>
            </w:r>
            <w:r w:rsidR="00ED7256">
              <w:t xml:space="preserve">e.g. </w:t>
            </w:r>
            <w:r w:rsidR="00096C92">
              <w:t>graceful</w:t>
            </w:r>
            <w:r w:rsidR="002C2D2A">
              <w:t xml:space="preserve"> shutdown)</w:t>
            </w:r>
            <w:r w:rsidR="00ED7256">
              <w:t xml:space="preserve"> or overload reason</w:t>
            </w:r>
            <w:r w:rsidR="000E5BA0">
              <w:t xml:space="preserve">, </w:t>
            </w:r>
            <w:r w:rsidR="00157374">
              <w:t xml:space="preserve">which can be detected by S-EAS or S-EES, </w:t>
            </w:r>
            <w:r w:rsidR="00EA72E1">
              <w:t>a T-EAS discovery</w:t>
            </w:r>
            <w:r w:rsidR="00157374">
              <w:t xml:space="preserve"> procedure is</w:t>
            </w:r>
            <w:r w:rsidR="00D73E5C">
              <w:t xml:space="preserve"> triggered by either S-EAS or S-EES.</w:t>
            </w:r>
          </w:p>
          <w:p w14:paraId="67AE4D77" w14:textId="77777777" w:rsidR="00A62654" w:rsidRDefault="00A62654" w:rsidP="009318FB">
            <w:pPr>
              <w:pStyle w:val="CRCoverPage"/>
              <w:spacing w:after="0"/>
            </w:pPr>
          </w:p>
          <w:p w14:paraId="10DC1E6F" w14:textId="5B0EF5D3" w:rsidR="00A62654" w:rsidRDefault="009D2B2D" w:rsidP="009318FB">
            <w:pPr>
              <w:pStyle w:val="CRCoverPage"/>
              <w:spacing w:after="0"/>
            </w:pPr>
            <w:r>
              <w:t>With ECS-ER deployed,</w:t>
            </w:r>
            <w:r w:rsidR="00EA72E1">
              <w:t xml:space="preserve"> the ECS-ER stored common EAS information needs to be updated.</w:t>
            </w:r>
          </w:p>
          <w:p w14:paraId="708AA7DE" w14:textId="07CF1427" w:rsidR="00BC4371" w:rsidRPr="001311B9" w:rsidRDefault="00BC4371" w:rsidP="009318FB">
            <w:pPr>
              <w:pStyle w:val="CRCoverPage"/>
              <w:spacing w:after="0"/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799DC414" w:rsidR="003E2BB9" w:rsidRDefault="00EA094C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BC4371">
              <w:rPr>
                <w:lang w:val="en-US" w:eastAsia="ko-KR"/>
              </w:rPr>
              <w:t>update procedure for common EAS storage</w:t>
            </w:r>
            <w:r w:rsidR="00836CB3">
              <w:rPr>
                <w:lang w:val="en-US" w:eastAsia="ko-KR"/>
              </w:rPr>
              <w:t xml:space="preserve"> in ECS-ER</w:t>
            </w:r>
            <w:r w:rsidR="00BC4371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2E975" w:rsidR="00CA6BA8" w:rsidRPr="00AB1260" w:rsidRDefault="0087564E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Outdated info remains </w:t>
            </w:r>
            <w:r w:rsidR="00743940">
              <w:rPr>
                <w:lang w:eastAsia="zh-CN"/>
              </w:rPr>
              <w:t>in ECS-ER which lead</w:t>
            </w:r>
            <w:r w:rsidR="00455881">
              <w:rPr>
                <w:lang w:eastAsia="zh-CN"/>
              </w:rPr>
              <w:t>s</w:t>
            </w:r>
            <w:r w:rsidR="00743940">
              <w:rPr>
                <w:lang w:eastAsia="zh-CN"/>
              </w:rPr>
              <w:t xml:space="preserve"> to </w:t>
            </w:r>
            <w:r w:rsidR="009877AA">
              <w:rPr>
                <w:lang w:eastAsia="zh-CN"/>
              </w:rPr>
              <w:t>incorrect common EAS being returned to</w:t>
            </w:r>
            <w:r w:rsidR="00FD6EC2">
              <w:rPr>
                <w:lang w:eastAsia="zh-CN"/>
              </w:rPr>
              <w:t xml:space="preserve"> consumer</w:t>
            </w:r>
            <w:r w:rsidR="002A19CD">
              <w:rPr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05A45" w14:textId="25A5E505" w:rsidR="00D45B3A" w:rsidRDefault="00D45B3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Existing clause(s):</w:t>
            </w:r>
          </w:p>
          <w:p w14:paraId="62E4CD84" w14:textId="0E225E91" w:rsidR="00D45B3A" w:rsidRDefault="00D45B3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8.20.4.1</w:t>
            </w:r>
          </w:p>
          <w:p w14:paraId="30BA0644" w14:textId="77777777" w:rsidR="00D45B3A" w:rsidRDefault="00D45B3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257668" w14:textId="1910FD87" w:rsidR="00D45B3A" w:rsidRDefault="00D45B3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clause(s):</w:t>
            </w:r>
          </w:p>
          <w:p w14:paraId="2E8CC96B" w14:textId="38E844FE" w:rsidR="00640DB1" w:rsidRPr="00AB1260" w:rsidRDefault="00D45B3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8.20.2.x, 8.20.2.y, 8.20.3.y, 8.20.4.x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A1E0ECD" w14:textId="6867C522" w:rsidR="002679C9" w:rsidRDefault="002679C9" w:rsidP="002679C9">
      <w:pPr>
        <w:pStyle w:val="Heading4"/>
        <w:rPr>
          <w:ins w:id="8" w:author="[Ericsson] Wenliang Xu SA6#60" w:date="2024-03-18T18:21:00Z"/>
        </w:rPr>
      </w:pPr>
      <w:bookmarkStart w:id="9" w:name="_Toc155356844"/>
      <w:bookmarkEnd w:id="6"/>
      <w:bookmarkEnd w:id="7"/>
      <w:ins w:id="10" w:author="[Ericsson] Wenliang Xu SA6#60" w:date="2024-03-18T18:21:00Z">
        <w:r w:rsidRPr="00F477AF">
          <w:lastRenderedPageBreak/>
          <w:t>8.</w:t>
        </w:r>
        <w:r>
          <w:t>20</w:t>
        </w:r>
        <w:r w:rsidRPr="00F477AF">
          <w:t>.</w:t>
        </w:r>
        <w:r>
          <w:t>2.</w:t>
        </w:r>
        <w:r w:rsidR="00A26C4F">
          <w:t>x</w:t>
        </w:r>
        <w:r w:rsidRPr="00F477AF">
          <w:tab/>
        </w:r>
        <w:r>
          <w:t xml:space="preserve">Common EAS information </w:t>
        </w:r>
        <w:bookmarkEnd w:id="9"/>
        <w:r w:rsidR="00A26C4F">
          <w:t>update</w:t>
        </w:r>
      </w:ins>
    </w:p>
    <w:p w14:paraId="09B1D635" w14:textId="2F6CB5A9" w:rsidR="002679C9" w:rsidRPr="00F477AF" w:rsidRDefault="00457149" w:rsidP="002679C9">
      <w:pPr>
        <w:pStyle w:val="TH"/>
        <w:rPr>
          <w:ins w:id="11" w:author="[Ericsson] Wenliang Xu SA6#60" w:date="2024-03-18T18:21:00Z"/>
        </w:rPr>
      </w:pPr>
      <w:ins w:id="12" w:author="[Ericsson] Wenliang Xu SA6#60" w:date="2024-03-18T18:21:00Z">
        <w:r>
          <w:rPr>
            <w:noProof/>
          </w:rPr>
          <w:object w:dxaOrig="5783" w:dyaOrig="4170" w14:anchorId="7E3F3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74121542" r:id="rId13"/>
          </w:object>
        </w:r>
      </w:ins>
    </w:p>
    <w:p w14:paraId="06735984" w14:textId="39D33CE4" w:rsidR="002679C9" w:rsidRPr="00F477AF" w:rsidRDefault="002679C9" w:rsidP="002679C9">
      <w:pPr>
        <w:pStyle w:val="TF"/>
        <w:rPr>
          <w:ins w:id="13" w:author="[Ericsson] Wenliang Xu SA6#60" w:date="2024-03-18T18:21:00Z"/>
        </w:rPr>
      </w:pPr>
      <w:ins w:id="14" w:author="[Ericsson] Wenliang Xu SA6#60" w:date="2024-03-18T18:21:00Z">
        <w:r w:rsidRPr="00F477AF">
          <w:t>Figure 8.</w:t>
        </w:r>
        <w:r>
          <w:t>20.2.</w:t>
        </w:r>
      </w:ins>
      <w:ins w:id="15" w:author="[Ericsson] Wenliang Xu SA6#60" w:date="2024-03-18T18:31:00Z">
        <w:r w:rsidR="00B90708">
          <w:t>x</w:t>
        </w:r>
      </w:ins>
      <w:ins w:id="16" w:author="[Ericsson] Wenliang Xu SA6#60" w:date="2024-03-18T18:21:00Z">
        <w:r w:rsidRPr="00F477AF">
          <w:t xml:space="preserve">-1: </w:t>
        </w:r>
        <w:r>
          <w:t xml:space="preserve">Common EAS information </w:t>
        </w:r>
      </w:ins>
      <w:ins w:id="17" w:author="[Ericsson] Wenliang Xu SA6#60" w:date="2024-03-18T18:30:00Z">
        <w:r w:rsidR="00B90708">
          <w:t>update</w:t>
        </w:r>
      </w:ins>
    </w:p>
    <w:p w14:paraId="123DE184" w14:textId="4D86FA5A" w:rsidR="002679C9" w:rsidRPr="00B86153" w:rsidRDefault="002679C9" w:rsidP="002679C9">
      <w:pPr>
        <w:pStyle w:val="B1"/>
        <w:rPr>
          <w:ins w:id="18" w:author="[Ericsson] Wenliang Xu SA6#60" w:date="2024-03-18T18:21:00Z"/>
        </w:rPr>
      </w:pPr>
      <w:ins w:id="19" w:author="[Ericsson] Wenliang Xu SA6#60" w:date="2024-03-18T18:21:00Z">
        <w:r>
          <w:t>1.</w:t>
        </w:r>
        <w:r>
          <w:tab/>
        </w:r>
        <w:r w:rsidRPr="00F477AF">
          <w:t xml:space="preserve">The </w:t>
        </w:r>
        <w:r>
          <w:t xml:space="preserve">EES sends Common EAS information </w:t>
        </w:r>
      </w:ins>
      <w:ins w:id="20" w:author="[Ericsson] Wenliang Xu SA6#60" w:date="2024-03-18T18:31:00Z">
        <w:r w:rsidR="00B90708">
          <w:t>update</w:t>
        </w:r>
      </w:ins>
      <w:ins w:id="21" w:author="[Ericsson] Wenliang Xu SA6#60" w:date="2024-03-18T18:21:00Z">
        <w:r>
          <w:t xml:space="preserve"> request message to </w:t>
        </w:r>
        <w:r w:rsidRPr="00B86153">
          <w:t xml:space="preserve">the </w:t>
        </w:r>
        <w:r>
          <w:t>ECS-ER</w:t>
        </w:r>
        <w:r w:rsidRPr="00B86153">
          <w:t>. The request message includes</w:t>
        </w:r>
        <w:r>
          <w:t xml:space="preserve"> </w:t>
        </w:r>
        <w:r w:rsidRPr="000819BC">
          <w:t xml:space="preserve">EDN information, </w:t>
        </w:r>
        <w:r>
          <w:t>EES ID, EAS ID, EAS endpoint and Application Group ID</w:t>
        </w:r>
        <w:r w:rsidRPr="00B86153">
          <w:t>.</w:t>
        </w:r>
      </w:ins>
    </w:p>
    <w:p w14:paraId="6B014025" w14:textId="1F6270EB" w:rsidR="002679C9" w:rsidRDefault="002679C9" w:rsidP="002679C9">
      <w:pPr>
        <w:pStyle w:val="B1"/>
        <w:rPr>
          <w:ins w:id="22" w:author="[Ericsson] Wenliang Xu SA6#60" w:date="2024-03-18T18:21:00Z"/>
        </w:rPr>
      </w:pPr>
      <w:ins w:id="23" w:author="[Ericsson] Wenliang Xu SA6#60" w:date="2024-03-18T18:21:00Z">
        <w:r>
          <w:t>2.</w:t>
        </w:r>
        <w:r>
          <w:tab/>
        </w:r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 xml:space="preserve">ECS-ER </w:t>
        </w:r>
        <w:r w:rsidRPr="00B86153">
          <w:t>checks</w:t>
        </w:r>
        <w:r>
          <w:t xml:space="preserve"> if there is any stored EAS serving the application group for the EAS ID</w:t>
        </w:r>
      </w:ins>
      <w:ins w:id="24" w:author="[Ericsson] Wenliang Xu SA6#60" w:date="2024-03-19T15:17:00Z">
        <w:r w:rsidR="003367FE">
          <w:t xml:space="preserve"> </w:t>
        </w:r>
      </w:ins>
      <w:ins w:id="25" w:author="[Ericsson] Wenliang Xu SA6#60" w:date="2024-03-18T18:21:00Z">
        <w:r w:rsidRPr="000819BC">
          <w:t>within the same EDN</w:t>
        </w:r>
        <w:r>
          <w:t xml:space="preserve">. If </w:t>
        </w:r>
      </w:ins>
      <w:ins w:id="26" w:author="[Ericsson] Wenliang Xu SA6#60" w:date="2024-03-19T15:17:00Z">
        <w:r w:rsidR="00530DD6">
          <w:t xml:space="preserve">existing </w:t>
        </w:r>
      </w:ins>
      <w:ins w:id="27" w:author="[Ericsson] Wenliang Xu SA6#60" w:date="2024-03-18T18:21:00Z">
        <w:r>
          <w:t xml:space="preserve">common EAS is </w:t>
        </w:r>
      </w:ins>
      <w:ins w:id="28" w:author="[Ericsson] Wenliang Xu SA6#60" w:date="2024-03-19T15:18:00Z">
        <w:r w:rsidR="00530DD6">
          <w:t>found</w:t>
        </w:r>
      </w:ins>
      <w:ins w:id="29" w:author="[Ericsson] Wenliang Xu SA6#60" w:date="2024-03-18T18:21:00Z">
        <w:r>
          <w:t xml:space="preserve">, the ECS-ER </w:t>
        </w:r>
      </w:ins>
      <w:ins w:id="30" w:author="[Ericsson] Wenliang Xu SA6#60" w:date="2024-03-19T15:18:00Z">
        <w:r w:rsidR="00530DD6">
          <w:t>update</w:t>
        </w:r>
      </w:ins>
      <w:ins w:id="31" w:author="[Ericsson] Wenliang Xu SA6#60" w:date="2024-03-19T22:37:00Z">
        <w:r w:rsidR="001A7266">
          <w:t>s</w:t>
        </w:r>
      </w:ins>
      <w:ins w:id="32" w:author="[Ericsson] Wenliang Xu SA6#60" w:date="2024-03-18T18:21:00Z">
        <w:r>
          <w:t xml:space="preserve"> the </w:t>
        </w:r>
      </w:ins>
      <w:ins w:id="33" w:author="[Ericsson] Wenliang Xu SA6#60" w:date="2024-03-19T15:18:00Z">
        <w:r w:rsidR="00530DD6">
          <w:t>EAS e</w:t>
        </w:r>
      </w:ins>
      <w:ins w:id="34" w:author="[Ericsson] Wenliang Xu SA6#60" w:date="2024-03-19T22:36:00Z">
        <w:r w:rsidR="000D0A47">
          <w:t>nd</w:t>
        </w:r>
      </w:ins>
      <w:ins w:id="35" w:author="[Ericsson] Wenliang Xu SA6#60" w:date="2024-03-19T15:18:00Z">
        <w:r w:rsidR="00530DD6">
          <w:t>point</w:t>
        </w:r>
      </w:ins>
      <w:ins w:id="36" w:author="[Ericsson] Wenliang Xu SA6#60" w:date="2024-03-18T18:21:00Z">
        <w:r>
          <w:t xml:space="preserve"> information for subsequent binding</w:t>
        </w:r>
      </w:ins>
      <w:ins w:id="37" w:author="[Ericsson] Wenliang Xu SA6#60" w:date="2024-03-20T22:46:00Z">
        <w:r w:rsidR="00EA1EBF">
          <w:t>; otherwise, the ECS-ER reject</w:t>
        </w:r>
      </w:ins>
      <w:ins w:id="38" w:author="[Ericsson] Wenliang Xu SA6#60" w:date="2024-03-20T22:49:00Z">
        <w:r w:rsidR="00FC10EB">
          <w:t>s</w:t>
        </w:r>
      </w:ins>
      <w:ins w:id="39" w:author="[Ericsson] Wenliang Xu SA6#60" w:date="2024-03-20T22:46:00Z">
        <w:r w:rsidR="006908D8">
          <w:t xml:space="preserve"> the EES request</w:t>
        </w:r>
      </w:ins>
      <w:ins w:id="40" w:author="[Ericsson] Wenliang Xu SA6#60" w:date="2024-03-20T22:48:00Z">
        <w:r w:rsidR="00EB4E1B">
          <w:t xml:space="preserve"> in step 3</w:t>
        </w:r>
      </w:ins>
      <w:ins w:id="41" w:author="[Ericsson] Wenliang Xu SA6#60" w:date="2024-03-20T22:47:00Z">
        <w:r w:rsidR="006908D8">
          <w:t>.</w:t>
        </w:r>
      </w:ins>
    </w:p>
    <w:p w14:paraId="5FAA6A81" w14:textId="69D653FD" w:rsidR="002679C9" w:rsidRPr="00B3457A" w:rsidRDefault="002679C9" w:rsidP="002679C9">
      <w:pPr>
        <w:pStyle w:val="B1"/>
        <w:rPr>
          <w:ins w:id="42" w:author="[Ericsson] Wenliang Xu SA6#60" w:date="2024-03-18T18:21:00Z"/>
        </w:rPr>
      </w:pPr>
      <w:ins w:id="43" w:author="[Ericsson] Wenliang Xu SA6#60" w:date="2024-03-18T18:21:00Z">
        <w:r>
          <w:rPr>
            <w:lang w:eastAsia="ko-KR"/>
          </w:rPr>
          <w:t>3.</w:t>
        </w:r>
        <w:r>
          <w:rPr>
            <w:lang w:eastAsia="ko-KR"/>
          </w:rPr>
          <w:tab/>
          <w:t>T</w:t>
        </w:r>
        <w:r w:rsidRPr="00B86153">
          <w:t xml:space="preserve">he </w:t>
        </w:r>
        <w:r>
          <w:t xml:space="preserve">ECS-ER responds the EES with Common EAS information </w:t>
        </w:r>
      </w:ins>
      <w:ins w:id="44" w:author="[Ericsson] Wenliang Xu SA6#60" w:date="2024-03-19T22:37:00Z">
        <w:r w:rsidR="00B04CEF">
          <w:t>update</w:t>
        </w:r>
      </w:ins>
      <w:ins w:id="45" w:author="[Ericsson] Wenliang Xu SA6#60" w:date="2024-03-18T18:21:00Z">
        <w:r>
          <w:t xml:space="preserve"> response message.</w:t>
        </w:r>
      </w:ins>
    </w:p>
    <w:p w14:paraId="0CE3E220" w14:textId="77777777" w:rsidR="002679C9" w:rsidRDefault="002679C9" w:rsidP="0002429B">
      <w:pPr>
        <w:pStyle w:val="B1"/>
        <w:rPr>
          <w:lang w:eastAsia="ko-KR"/>
        </w:rPr>
      </w:pPr>
    </w:p>
    <w:p w14:paraId="2B1CB4A3" w14:textId="71B922B7" w:rsidR="006608CA" w:rsidRPr="00AB1260" w:rsidRDefault="006608CA" w:rsidP="0066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" w:name="_Toc15535684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8B428D2" w14:textId="18824789" w:rsidR="00B95B8C" w:rsidRDefault="00B95B8C" w:rsidP="00B95B8C">
      <w:pPr>
        <w:pStyle w:val="Heading4"/>
        <w:rPr>
          <w:ins w:id="47" w:author="[Ericsson] Wenliang Xu SA6#60" w:date="2024-03-18T18:09:00Z"/>
        </w:rPr>
      </w:pPr>
      <w:ins w:id="48" w:author="[Ericsson] Wenliang Xu SA6#60" w:date="2024-03-18T18:09:00Z">
        <w:r>
          <w:t>8.20.3.</w:t>
        </w:r>
        <w:r w:rsidR="00F115C1">
          <w:rPr>
            <w:lang w:val="en-US"/>
          </w:rPr>
          <w:t>x</w:t>
        </w:r>
        <w:r>
          <w:tab/>
          <w:t xml:space="preserve">Common EAS information </w:t>
        </w:r>
      </w:ins>
      <w:ins w:id="49" w:author="[Ericsson] Wenliang Xu SA6#60" w:date="2024-03-18T18:21:00Z">
        <w:r w:rsidR="00586462">
          <w:t>update</w:t>
        </w:r>
      </w:ins>
      <w:ins w:id="50" w:author="[Ericsson] Wenliang Xu SA6#60" w:date="2024-03-18T18:09:00Z">
        <w:r>
          <w:t xml:space="preserve"> request</w:t>
        </w:r>
        <w:bookmarkEnd w:id="46"/>
      </w:ins>
    </w:p>
    <w:p w14:paraId="028EB066" w14:textId="37C3F470" w:rsidR="00B95B8C" w:rsidRDefault="00B95B8C" w:rsidP="00B95B8C">
      <w:pPr>
        <w:rPr>
          <w:ins w:id="51" w:author="[Ericsson] Wenliang Xu SA6#60" w:date="2024-03-18T18:09:00Z"/>
        </w:rPr>
      </w:pPr>
      <w:ins w:id="52" w:author="[Ericsson] Wenliang Xu SA6#60" w:date="2024-03-18T18:09:00Z">
        <w:r>
          <w:t>Table 8.20.3.</w:t>
        </w:r>
        <w:r w:rsidR="00F115C1">
          <w:t>x</w:t>
        </w:r>
        <w:r>
          <w:t xml:space="preserve">-1 describes the information elements for common EAS information </w:t>
        </w:r>
        <w:r w:rsidR="00F115C1">
          <w:t>update</w:t>
        </w:r>
        <w:r>
          <w:t xml:space="preserve"> request from the EES to the ECS-ER.</w:t>
        </w:r>
      </w:ins>
    </w:p>
    <w:p w14:paraId="3711DDB2" w14:textId="38C57DF4" w:rsidR="00B95B8C" w:rsidRPr="00F477AF" w:rsidRDefault="00B95B8C" w:rsidP="00B95B8C">
      <w:pPr>
        <w:pStyle w:val="TH"/>
        <w:rPr>
          <w:ins w:id="53" w:author="[Ericsson] Wenliang Xu SA6#60" w:date="2024-03-18T18:09:00Z"/>
        </w:rPr>
      </w:pPr>
      <w:ins w:id="54" w:author="[Ericsson] Wenliang Xu SA6#60" w:date="2024-03-18T18:09:00Z">
        <w:r w:rsidRPr="00F477AF">
          <w:t>Table 8.</w:t>
        </w:r>
        <w:r>
          <w:t>20</w:t>
        </w:r>
        <w:r w:rsidRPr="00F477AF">
          <w:t>.</w:t>
        </w:r>
        <w:r>
          <w:t>3</w:t>
        </w:r>
        <w:r w:rsidRPr="00F477AF">
          <w:t>.</w:t>
        </w:r>
        <w:r>
          <w:t>4</w:t>
        </w:r>
        <w:r w:rsidRPr="00F477AF">
          <w:t xml:space="preserve">-1: </w:t>
        </w:r>
        <w:r>
          <w:t xml:space="preserve">Common EAS information </w:t>
        </w:r>
        <w:r w:rsidR="00F115C1">
          <w:t>update</w:t>
        </w:r>
        <w:r>
          <w:t xml:space="preserve">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95B8C" w:rsidRPr="00F477AF" w14:paraId="7F2B8B19" w14:textId="77777777" w:rsidTr="00BB230E">
        <w:trPr>
          <w:jc w:val="center"/>
          <w:ins w:id="55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2C8B0" w14:textId="77777777" w:rsidR="00B95B8C" w:rsidRPr="00F477AF" w:rsidRDefault="00B95B8C" w:rsidP="00BB230E">
            <w:pPr>
              <w:pStyle w:val="TAH"/>
              <w:rPr>
                <w:ins w:id="56" w:author="[Ericsson] Wenliang Xu SA6#60" w:date="2024-03-18T18:09:00Z"/>
              </w:rPr>
            </w:pPr>
            <w:ins w:id="57" w:author="[Ericsson] Wenliang Xu SA6#60" w:date="2024-03-18T18:09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DC4F" w14:textId="77777777" w:rsidR="00B95B8C" w:rsidRPr="00F477AF" w:rsidRDefault="00B95B8C" w:rsidP="00BB230E">
            <w:pPr>
              <w:pStyle w:val="TAH"/>
              <w:rPr>
                <w:ins w:id="58" w:author="[Ericsson] Wenliang Xu SA6#60" w:date="2024-03-18T18:09:00Z"/>
              </w:rPr>
            </w:pPr>
            <w:ins w:id="59" w:author="[Ericsson] Wenliang Xu SA6#60" w:date="2024-03-18T18:0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58A68" w14:textId="77777777" w:rsidR="00B95B8C" w:rsidRPr="00F477AF" w:rsidRDefault="00B95B8C" w:rsidP="00BB230E">
            <w:pPr>
              <w:pStyle w:val="TAH"/>
              <w:rPr>
                <w:ins w:id="60" w:author="[Ericsson] Wenliang Xu SA6#60" w:date="2024-03-18T18:09:00Z"/>
              </w:rPr>
            </w:pPr>
            <w:ins w:id="61" w:author="[Ericsson] Wenliang Xu SA6#60" w:date="2024-03-18T18:09:00Z">
              <w:r w:rsidRPr="00F477AF">
                <w:t>Description</w:t>
              </w:r>
            </w:ins>
          </w:p>
        </w:tc>
      </w:tr>
      <w:tr w:rsidR="00B95B8C" w:rsidRPr="00F477AF" w14:paraId="137A634C" w14:textId="77777777" w:rsidTr="00BB230E">
        <w:trPr>
          <w:jc w:val="center"/>
          <w:ins w:id="62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3DAF" w14:textId="77777777" w:rsidR="00B95B8C" w:rsidRPr="00F477AF" w:rsidRDefault="00B95B8C" w:rsidP="00BB230E">
            <w:pPr>
              <w:pStyle w:val="TAL"/>
              <w:rPr>
                <w:ins w:id="63" w:author="[Ericsson] Wenliang Xu SA6#60" w:date="2024-03-18T18:09:00Z"/>
              </w:rPr>
            </w:pPr>
            <w:ins w:id="64" w:author="[Ericsson] Wenliang Xu SA6#60" w:date="2024-03-18T18:09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494E" w14:textId="77777777" w:rsidR="00B95B8C" w:rsidRPr="00F477AF" w:rsidRDefault="00B95B8C" w:rsidP="00BB230E">
            <w:pPr>
              <w:pStyle w:val="TAC"/>
              <w:rPr>
                <w:ins w:id="65" w:author="[Ericsson] Wenliang Xu SA6#60" w:date="2024-03-18T18:09:00Z"/>
              </w:rPr>
            </w:pPr>
            <w:ins w:id="66" w:author="[Ericsson] Wenliang Xu SA6#60" w:date="2024-03-18T18:0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BE9F0" w14:textId="77777777" w:rsidR="00B95B8C" w:rsidRPr="00F477AF" w:rsidRDefault="00B95B8C" w:rsidP="00BB230E">
            <w:pPr>
              <w:pStyle w:val="TAL"/>
              <w:rPr>
                <w:ins w:id="67" w:author="[Ericsson] Wenliang Xu SA6#60" w:date="2024-03-18T18:09:00Z"/>
              </w:rPr>
            </w:pPr>
            <w:ins w:id="68" w:author="[Ericsson] Wenliang Xu SA6#60" w:date="2024-03-18T18:09:00Z">
              <w:r>
                <w:t>The identifier of the EES.</w:t>
              </w:r>
            </w:ins>
          </w:p>
        </w:tc>
      </w:tr>
      <w:tr w:rsidR="00B95B8C" w:rsidRPr="00F477AF" w14:paraId="4019292A" w14:textId="77777777" w:rsidTr="00BB230E">
        <w:trPr>
          <w:jc w:val="center"/>
          <w:ins w:id="69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1C8C" w14:textId="77777777" w:rsidR="00B95B8C" w:rsidRPr="00F477AF" w:rsidRDefault="00B95B8C" w:rsidP="00BB230E">
            <w:pPr>
              <w:pStyle w:val="TAL"/>
              <w:tabs>
                <w:tab w:val="right" w:pos="2664"/>
              </w:tabs>
              <w:rPr>
                <w:ins w:id="70" w:author="[Ericsson] Wenliang Xu SA6#60" w:date="2024-03-18T18:09:00Z"/>
                <w:lang w:eastAsia="ko-KR"/>
              </w:rPr>
            </w:pPr>
            <w:ins w:id="71" w:author="[Ericsson] Wenliang Xu SA6#60" w:date="2024-03-18T18:09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3FAB5" w14:textId="77777777" w:rsidR="00B95B8C" w:rsidRPr="00F477AF" w:rsidRDefault="00B95B8C" w:rsidP="00BB230E">
            <w:pPr>
              <w:pStyle w:val="TAC"/>
              <w:rPr>
                <w:ins w:id="72" w:author="[Ericsson] Wenliang Xu SA6#60" w:date="2024-03-18T18:09:00Z"/>
                <w:lang w:eastAsia="ko-KR"/>
              </w:rPr>
            </w:pPr>
            <w:ins w:id="73" w:author="[Ericsson] Wenliang Xu SA6#60" w:date="2024-03-18T18:09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AF0C" w14:textId="77777777" w:rsidR="00B95B8C" w:rsidRPr="00F477AF" w:rsidRDefault="00B95B8C" w:rsidP="00BB230E">
            <w:pPr>
              <w:pStyle w:val="TAL"/>
              <w:rPr>
                <w:ins w:id="74" w:author="[Ericsson] Wenliang Xu SA6#60" w:date="2024-03-18T18:09:00Z"/>
                <w:lang w:eastAsia="ko-KR"/>
              </w:rPr>
            </w:pPr>
            <w:ins w:id="75" w:author="[Ericsson] Wenliang Xu SA6#60" w:date="2024-03-18T18:09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95B8C" w:rsidRPr="00F477AF" w14:paraId="185B7D5F" w14:textId="77777777" w:rsidTr="00BB230E">
        <w:trPr>
          <w:jc w:val="center"/>
          <w:ins w:id="76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D06E1" w14:textId="77777777" w:rsidR="00B95B8C" w:rsidRPr="00F477AF" w:rsidRDefault="00B95B8C" w:rsidP="00BB230E">
            <w:pPr>
              <w:pStyle w:val="TAL"/>
              <w:tabs>
                <w:tab w:val="right" w:pos="2664"/>
              </w:tabs>
              <w:rPr>
                <w:ins w:id="77" w:author="[Ericsson] Wenliang Xu SA6#60" w:date="2024-03-18T18:09:00Z"/>
                <w:lang w:eastAsia="ko-KR"/>
              </w:rPr>
            </w:pPr>
            <w:ins w:id="78" w:author="[Ericsson] Wenliang Xu SA6#60" w:date="2024-03-18T18:09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D9851" w14:textId="77777777" w:rsidR="00B95B8C" w:rsidRPr="00F477AF" w:rsidRDefault="00B95B8C" w:rsidP="00BB230E">
            <w:pPr>
              <w:pStyle w:val="TAC"/>
              <w:rPr>
                <w:ins w:id="79" w:author="[Ericsson] Wenliang Xu SA6#60" w:date="2024-03-18T18:09:00Z"/>
                <w:lang w:eastAsia="ko-KR"/>
              </w:rPr>
            </w:pPr>
            <w:ins w:id="80" w:author="[Ericsson] Wenliang Xu SA6#60" w:date="2024-03-18T18:0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92635" w14:textId="77777777" w:rsidR="00B95B8C" w:rsidRPr="00F477AF" w:rsidRDefault="00B95B8C" w:rsidP="00BB230E">
            <w:pPr>
              <w:pStyle w:val="TAL"/>
              <w:rPr>
                <w:ins w:id="81" w:author="[Ericsson] Wenliang Xu SA6#60" w:date="2024-03-18T18:09:00Z"/>
                <w:lang w:eastAsia="ko-KR"/>
              </w:rPr>
            </w:pPr>
            <w:ins w:id="82" w:author="[Ericsson] Wenliang Xu SA6#60" w:date="2024-03-18T18:09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B95B8C" w:rsidRPr="00F477AF" w14:paraId="383DACC4" w14:textId="77777777" w:rsidTr="00BB230E">
        <w:trPr>
          <w:jc w:val="center"/>
          <w:ins w:id="83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56F3F" w14:textId="77777777" w:rsidR="00B95B8C" w:rsidRDefault="00B95B8C" w:rsidP="00BB230E">
            <w:pPr>
              <w:pStyle w:val="TAL"/>
              <w:tabs>
                <w:tab w:val="right" w:pos="2664"/>
              </w:tabs>
              <w:rPr>
                <w:ins w:id="84" w:author="[Ericsson] Wenliang Xu SA6#60" w:date="2024-03-18T18:09:00Z"/>
                <w:lang w:eastAsia="ko-KR"/>
              </w:rPr>
            </w:pPr>
            <w:ins w:id="85" w:author="[Ericsson] Wenliang Xu SA6#60" w:date="2024-03-18T18:09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96D2C" w14:textId="77777777" w:rsidR="00B95B8C" w:rsidRDefault="00B95B8C" w:rsidP="00BB230E">
            <w:pPr>
              <w:pStyle w:val="TAC"/>
              <w:rPr>
                <w:ins w:id="86" w:author="[Ericsson] Wenliang Xu SA6#60" w:date="2024-03-18T18:09:00Z"/>
                <w:lang w:eastAsia="ko-KR"/>
              </w:rPr>
            </w:pPr>
            <w:ins w:id="87" w:author="[Ericsson] Wenliang Xu SA6#60" w:date="2024-03-18T18:0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E0E0B" w14:textId="77777777" w:rsidR="00B95B8C" w:rsidRPr="00B43DD9" w:rsidRDefault="00B95B8C" w:rsidP="00BB230E">
            <w:pPr>
              <w:pStyle w:val="TAL"/>
              <w:rPr>
                <w:ins w:id="88" w:author="[Ericsson] Wenliang Xu SA6#60" w:date="2024-03-18T18:09:00Z"/>
                <w:lang w:eastAsia="ko-KR"/>
              </w:rPr>
            </w:pPr>
            <w:ins w:id="89" w:author="[Ericsson] Wenliang Xu SA6#60" w:date="2024-03-18T18:09:00Z">
              <w:r w:rsidRPr="00F477AF">
                <w:t>Endpoint information (e.g. URI, FQDN, IP address) used to communicate with the EAS.</w:t>
              </w:r>
            </w:ins>
          </w:p>
        </w:tc>
      </w:tr>
      <w:tr w:rsidR="00B95B8C" w:rsidRPr="00F477AF" w14:paraId="1B7C561C" w14:textId="77777777" w:rsidTr="00BB230E">
        <w:trPr>
          <w:jc w:val="center"/>
          <w:ins w:id="90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E9959" w14:textId="77777777" w:rsidR="00B95B8C" w:rsidRPr="00F477AF" w:rsidRDefault="00B95B8C" w:rsidP="00BB230E">
            <w:pPr>
              <w:pStyle w:val="TAL"/>
              <w:tabs>
                <w:tab w:val="right" w:pos="2664"/>
              </w:tabs>
              <w:rPr>
                <w:ins w:id="91" w:author="[Ericsson] Wenliang Xu SA6#60" w:date="2024-03-18T18:09:00Z"/>
                <w:lang w:eastAsia="ko-KR"/>
              </w:rPr>
            </w:pPr>
            <w:ins w:id="92" w:author="[Ericsson] Wenliang Xu SA6#60" w:date="2024-03-18T18:09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DC146" w14:textId="77777777" w:rsidR="00B95B8C" w:rsidRPr="00F477AF" w:rsidRDefault="00B95B8C" w:rsidP="00BB230E">
            <w:pPr>
              <w:pStyle w:val="TAC"/>
              <w:rPr>
                <w:ins w:id="93" w:author="[Ericsson] Wenliang Xu SA6#60" w:date="2024-03-18T18:09:00Z"/>
                <w:lang w:eastAsia="ko-KR"/>
              </w:rPr>
            </w:pPr>
            <w:ins w:id="94" w:author="[Ericsson] Wenliang Xu SA6#60" w:date="2024-03-18T18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C8162" w14:textId="29B5A786" w:rsidR="00B95B8C" w:rsidRPr="00F477AF" w:rsidRDefault="00B95B8C" w:rsidP="00BB230E">
            <w:pPr>
              <w:pStyle w:val="TAL"/>
              <w:rPr>
                <w:ins w:id="95" w:author="[Ericsson] Wenliang Xu SA6#60" w:date="2024-03-18T18:09:00Z"/>
                <w:lang w:eastAsia="ko-KR"/>
              </w:rPr>
            </w:pPr>
            <w:ins w:id="96" w:author="[Ericsson] Wenliang Xu SA6#60" w:date="2024-03-18T18:09:00Z">
              <w:r w:rsidRPr="00457D59">
                <w:t xml:space="preserve">Application group identifier as defined in </w:t>
              </w:r>
            </w:ins>
            <w:ins w:id="97" w:author="[Ericsson] Wenliang Xu SA6#60" w:date="2024-03-18T18:12:00Z">
              <w:r w:rsidR="000A42C7">
                <w:t xml:space="preserve">clause </w:t>
              </w:r>
            </w:ins>
            <w:ins w:id="98" w:author="[Ericsson] Wenliang Xu SA6#60" w:date="2024-03-18T18:09:00Z">
              <w:r w:rsidRPr="00457D59">
                <w:t>7.2.11.</w:t>
              </w:r>
            </w:ins>
          </w:p>
        </w:tc>
      </w:tr>
      <w:tr w:rsidR="00B95B8C" w:rsidRPr="00F477AF" w14:paraId="17C401AA" w14:textId="77777777" w:rsidTr="00BB230E">
        <w:trPr>
          <w:jc w:val="center"/>
          <w:ins w:id="99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2AEB" w14:textId="331095A8" w:rsidR="00B95B8C" w:rsidRDefault="00B95B8C" w:rsidP="00BB230E">
            <w:pPr>
              <w:pStyle w:val="TAL"/>
              <w:tabs>
                <w:tab w:val="right" w:pos="2664"/>
              </w:tabs>
              <w:rPr>
                <w:ins w:id="100" w:author="[Ericsson] Wenliang Xu SA6#60" w:date="2024-03-18T18:09:00Z"/>
              </w:rPr>
            </w:pPr>
            <w:ins w:id="101" w:author="[Ericsson] Wenliang Xu SA6#60" w:date="2024-03-18T18:09:00Z">
              <w:r w:rsidRPr="00203282">
                <w:t>EDN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B3C6E" w14:textId="77777777" w:rsidR="00B95B8C" w:rsidRDefault="00B95B8C" w:rsidP="00BB230E">
            <w:pPr>
              <w:pStyle w:val="TAC"/>
              <w:rPr>
                <w:ins w:id="102" w:author="[Ericsson] Wenliang Xu SA6#60" w:date="2024-03-18T18:09:00Z"/>
              </w:rPr>
            </w:pPr>
            <w:ins w:id="103" w:author="[Ericsson] Wenliang Xu SA6#60" w:date="2024-03-18T18:09:00Z">
              <w:r w:rsidRPr="0020328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A379A" w14:textId="77777777" w:rsidR="00B95B8C" w:rsidRDefault="00B95B8C" w:rsidP="00BB230E">
            <w:pPr>
              <w:pStyle w:val="TAL"/>
              <w:rPr>
                <w:ins w:id="104" w:author="[Ericsson] Wenliang Xu SA6#60" w:date="2024-03-18T18:09:00Z"/>
              </w:rPr>
            </w:pPr>
            <w:ins w:id="105" w:author="[Ericsson] Wenliang Xu SA6#60" w:date="2024-03-18T18:09:00Z">
              <w:r w:rsidRPr="00203282">
                <w:t>Information of EDN where the EAS resides.</w:t>
              </w:r>
            </w:ins>
          </w:p>
        </w:tc>
      </w:tr>
      <w:tr w:rsidR="00B95B8C" w:rsidRPr="00F477AF" w14:paraId="4B71D881" w14:textId="77777777" w:rsidTr="00BB230E">
        <w:trPr>
          <w:jc w:val="center"/>
          <w:ins w:id="106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08DD4" w14:textId="77777777" w:rsidR="00B95B8C" w:rsidRDefault="00B95B8C" w:rsidP="00BB230E">
            <w:pPr>
              <w:pStyle w:val="TAL"/>
              <w:tabs>
                <w:tab w:val="right" w:pos="2664"/>
              </w:tabs>
              <w:rPr>
                <w:ins w:id="107" w:author="[Ericsson] Wenliang Xu SA6#60" w:date="2024-03-18T18:09:00Z"/>
              </w:rPr>
            </w:pPr>
            <w:ins w:id="108" w:author="[Ericsson] Wenliang Xu SA6#60" w:date="2024-03-18T18:09:00Z">
              <w:r w:rsidRPr="00203282">
                <w:t>&gt; DNN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EB43" w14:textId="77777777" w:rsidR="00B95B8C" w:rsidRDefault="00B95B8C" w:rsidP="00BB230E">
            <w:pPr>
              <w:pStyle w:val="TAC"/>
              <w:rPr>
                <w:ins w:id="109" w:author="[Ericsson] Wenliang Xu SA6#60" w:date="2024-03-18T18:09:00Z"/>
              </w:rPr>
            </w:pPr>
            <w:ins w:id="110" w:author="[Ericsson] Wenliang Xu SA6#60" w:date="2024-03-18T18:09:00Z">
              <w:r w:rsidRPr="0020328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73CBC" w14:textId="77777777" w:rsidR="00B95B8C" w:rsidRDefault="00B95B8C" w:rsidP="00BB230E">
            <w:pPr>
              <w:pStyle w:val="TAL"/>
              <w:rPr>
                <w:ins w:id="111" w:author="[Ericsson] Wenliang Xu SA6#60" w:date="2024-03-18T18:09:00Z"/>
              </w:rPr>
            </w:pPr>
            <w:ins w:id="112" w:author="[Ericsson] Wenliang Xu SA6#60" w:date="2024-03-18T18:09:00Z">
              <w:r w:rsidRPr="00203282">
                <w:t>Data network name to identify the EDN.</w:t>
              </w:r>
            </w:ins>
          </w:p>
        </w:tc>
      </w:tr>
      <w:tr w:rsidR="00B95B8C" w:rsidRPr="00F477AF" w14:paraId="551474A3" w14:textId="77777777" w:rsidTr="00BB230E">
        <w:trPr>
          <w:jc w:val="center"/>
          <w:ins w:id="113" w:author="[Ericsson] Wenliang Xu SA6#60" w:date="2024-03-18T18:0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BAF64" w14:textId="77777777" w:rsidR="00B95B8C" w:rsidRDefault="00B95B8C" w:rsidP="00BB230E">
            <w:pPr>
              <w:pStyle w:val="TAL"/>
              <w:tabs>
                <w:tab w:val="right" w:pos="2664"/>
              </w:tabs>
              <w:rPr>
                <w:ins w:id="114" w:author="[Ericsson] Wenliang Xu SA6#60" w:date="2024-03-18T18:09:00Z"/>
              </w:rPr>
            </w:pPr>
            <w:ins w:id="115" w:author="[Ericsson] Wenliang Xu SA6#60" w:date="2024-03-18T18:09:00Z">
              <w:r w:rsidRPr="00203282">
                <w:t>&gt; DNAI(s)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48A10" w14:textId="77777777" w:rsidR="00B95B8C" w:rsidRDefault="00B95B8C" w:rsidP="00BB230E">
            <w:pPr>
              <w:pStyle w:val="TAC"/>
              <w:rPr>
                <w:ins w:id="116" w:author="[Ericsson] Wenliang Xu SA6#60" w:date="2024-03-18T18:09:00Z"/>
              </w:rPr>
            </w:pPr>
            <w:ins w:id="117" w:author="[Ericsson] Wenliang Xu SA6#60" w:date="2024-03-18T18:09:00Z">
              <w:r w:rsidRPr="0020328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14F85" w14:textId="77777777" w:rsidR="00B95B8C" w:rsidRDefault="00B95B8C" w:rsidP="00BB230E">
            <w:pPr>
              <w:pStyle w:val="TAL"/>
              <w:rPr>
                <w:ins w:id="118" w:author="[Ericsson] Wenliang Xu SA6#60" w:date="2024-03-18T18:09:00Z"/>
              </w:rPr>
            </w:pPr>
            <w:ins w:id="119" w:author="[Ericsson] Wenliang Xu SA6#60" w:date="2024-03-18T18:09:00Z">
              <w:r w:rsidRPr="00203282">
                <w:t>DNAI(s) associated with the EDN.</w:t>
              </w:r>
            </w:ins>
          </w:p>
        </w:tc>
      </w:tr>
    </w:tbl>
    <w:p w14:paraId="42D3A1BE" w14:textId="77777777" w:rsidR="00B95B8C" w:rsidRDefault="00B95B8C" w:rsidP="00B95B8C">
      <w:pPr>
        <w:rPr>
          <w:ins w:id="120" w:author="[Ericsson] Wenliang Xu SA6#60" w:date="2024-03-18T18:09:00Z"/>
        </w:rPr>
      </w:pPr>
    </w:p>
    <w:p w14:paraId="4BF0C153" w14:textId="0440A98D" w:rsidR="00B95B8C" w:rsidRDefault="00B95B8C" w:rsidP="00B95B8C">
      <w:pPr>
        <w:pStyle w:val="Heading4"/>
        <w:rPr>
          <w:ins w:id="121" w:author="[Ericsson] Wenliang Xu SA6#60" w:date="2024-03-18T18:09:00Z"/>
        </w:rPr>
      </w:pPr>
      <w:bookmarkStart w:id="122" w:name="_Toc155356850"/>
      <w:ins w:id="123" w:author="[Ericsson] Wenliang Xu SA6#60" w:date="2024-03-18T18:09:00Z">
        <w:r>
          <w:t>8.20.3.</w:t>
        </w:r>
      </w:ins>
      <w:ins w:id="124" w:author="[Ericsson] Wenliang Xu SA6#60" w:date="2024-03-18T18:10:00Z">
        <w:r w:rsidR="00365972">
          <w:t>y</w:t>
        </w:r>
      </w:ins>
      <w:ins w:id="125" w:author="[Ericsson] Wenliang Xu SA6#60" w:date="2024-03-18T18:09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26" w:author="[Ericsson] Wenliang Xu SA6#60" w:date="2024-03-18T18:10:00Z">
        <w:r w:rsidR="00365972">
          <w:t>update</w:t>
        </w:r>
      </w:ins>
      <w:ins w:id="127" w:author="[Ericsson] Wenliang Xu SA6#60" w:date="2024-03-18T18:09:00Z">
        <w:r>
          <w:t xml:space="preserve"> response</w:t>
        </w:r>
        <w:bookmarkEnd w:id="122"/>
      </w:ins>
    </w:p>
    <w:p w14:paraId="6E357C0B" w14:textId="4B60E81C" w:rsidR="00B95B8C" w:rsidRDefault="00B95B8C" w:rsidP="00B95B8C">
      <w:pPr>
        <w:rPr>
          <w:ins w:id="128" w:author="[Ericsson] Wenliang Xu SA6#60" w:date="2024-03-18T18:09:00Z"/>
        </w:rPr>
      </w:pPr>
      <w:ins w:id="129" w:author="[Ericsson] Wenliang Xu SA6#60" w:date="2024-03-18T18:09:00Z">
        <w:r>
          <w:t>Table 8.20.3.</w:t>
        </w:r>
      </w:ins>
      <w:ins w:id="130" w:author="[Ericsson] Wenliang Xu SA6#60" w:date="2024-03-18T18:10:00Z">
        <w:r w:rsidR="00365972">
          <w:t>y</w:t>
        </w:r>
      </w:ins>
      <w:ins w:id="131" w:author="[Ericsson] Wenliang Xu SA6#60" w:date="2024-03-18T18:09:00Z">
        <w:r>
          <w:t xml:space="preserve">-1 describes the information elements for common EAS information </w:t>
        </w:r>
      </w:ins>
      <w:ins w:id="132" w:author="[Ericsson] Wenliang Xu SA6#60" w:date="2024-03-18T18:10:00Z">
        <w:r w:rsidR="00365972">
          <w:t>update</w:t>
        </w:r>
      </w:ins>
      <w:ins w:id="133" w:author="[Ericsson] Wenliang Xu SA6#60" w:date="2024-03-18T18:09:00Z">
        <w:r>
          <w:t xml:space="preserve"> response from the ECS-ER to the EES.</w:t>
        </w:r>
      </w:ins>
    </w:p>
    <w:p w14:paraId="14E4AB9C" w14:textId="3D31D7D0" w:rsidR="00B95B8C" w:rsidRPr="00F477AF" w:rsidRDefault="00B95B8C" w:rsidP="00B95B8C">
      <w:pPr>
        <w:pStyle w:val="TH"/>
        <w:rPr>
          <w:ins w:id="134" w:author="[Ericsson] Wenliang Xu SA6#60" w:date="2024-03-18T18:09:00Z"/>
        </w:rPr>
      </w:pPr>
      <w:ins w:id="135" w:author="[Ericsson] Wenliang Xu SA6#60" w:date="2024-03-18T18:09:00Z">
        <w:r w:rsidRPr="00F477AF">
          <w:lastRenderedPageBreak/>
          <w:t>Table 8.</w:t>
        </w:r>
        <w:r>
          <w:t>20</w:t>
        </w:r>
        <w:r w:rsidRPr="00F477AF">
          <w:t>.3.</w:t>
        </w:r>
      </w:ins>
      <w:ins w:id="136" w:author="[Ericsson] Wenliang Xu SA6#60" w:date="2024-03-18T18:10:00Z">
        <w:r w:rsidR="00365972">
          <w:t>y</w:t>
        </w:r>
      </w:ins>
      <w:ins w:id="137" w:author="[Ericsson] Wenliang Xu SA6#60" w:date="2024-03-18T18:09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38" w:author="[Ericsson] Wenliang Xu SA6#60" w:date="2024-03-18T18:10:00Z">
        <w:r w:rsidR="00365972">
          <w:t>update</w:t>
        </w:r>
      </w:ins>
      <w:ins w:id="139" w:author="[Ericsson] Wenliang Xu SA6#60" w:date="2024-03-18T18:09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95B8C" w:rsidRPr="00F477AF" w14:paraId="169E9712" w14:textId="77777777" w:rsidTr="00BB230E">
        <w:trPr>
          <w:jc w:val="center"/>
          <w:ins w:id="140" w:author="[Ericsson] Wenliang Xu SA6#60" w:date="2024-03-18T18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82BA8" w14:textId="77777777" w:rsidR="00B95B8C" w:rsidRPr="00F477AF" w:rsidRDefault="00B95B8C" w:rsidP="00BB230E">
            <w:pPr>
              <w:pStyle w:val="TAH"/>
              <w:rPr>
                <w:ins w:id="141" w:author="[Ericsson] Wenliang Xu SA6#60" w:date="2024-03-18T18:09:00Z"/>
              </w:rPr>
            </w:pPr>
            <w:ins w:id="142" w:author="[Ericsson] Wenliang Xu SA6#60" w:date="2024-03-18T18:0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F9769" w14:textId="77777777" w:rsidR="00B95B8C" w:rsidRPr="00F477AF" w:rsidRDefault="00B95B8C" w:rsidP="00BB230E">
            <w:pPr>
              <w:pStyle w:val="TAH"/>
              <w:rPr>
                <w:ins w:id="143" w:author="[Ericsson] Wenliang Xu SA6#60" w:date="2024-03-18T18:09:00Z"/>
              </w:rPr>
            </w:pPr>
            <w:ins w:id="144" w:author="[Ericsson] Wenliang Xu SA6#60" w:date="2024-03-18T18:0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066A4" w14:textId="77777777" w:rsidR="00B95B8C" w:rsidRPr="00F477AF" w:rsidRDefault="00B95B8C" w:rsidP="00BB230E">
            <w:pPr>
              <w:pStyle w:val="TAH"/>
              <w:rPr>
                <w:ins w:id="145" w:author="[Ericsson] Wenliang Xu SA6#60" w:date="2024-03-18T18:09:00Z"/>
              </w:rPr>
            </w:pPr>
            <w:ins w:id="146" w:author="[Ericsson] Wenliang Xu SA6#60" w:date="2024-03-18T18:09:00Z">
              <w:r w:rsidRPr="00F477AF">
                <w:t>Description</w:t>
              </w:r>
            </w:ins>
          </w:p>
        </w:tc>
      </w:tr>
      <w:tr w:rsidR="00B95B8C" w:rsidRPr="00F477AF" w14:paraId="14158D37" w14:textId="77777777" w:rsidTr="00BB230E">
        <w:trPr>
          <w:jc w:val="center"/>
          <w:ins w:id="147" w:author="[Ericsson] Wenliang Xu SA6#60" w:date="2024-03-18T18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39D2" w14:textId="77777777" w:rsidR="00B95B8C" w:rsidRPr="00F477AF" w:rsidRDefault="00B95B8C" w:rsidP="00BB230E">
            <w:pPr>
              <w:pStyle w:val="TAL"/>
              <w:rPr>
                <w:ins w:id="148" w:author="[Ericsson] Wenliang Xu SA6#60" w:date="2024-03-18T18:09:00Z"/>
              </w:rPr>
            </w:pPr>
            <w:ins w:id="149" w:author="[Ericsson] Wenliang Xu SA6#60" w:date="2024-03-18T18:09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5148B" w14:textId="77777777" w:rsidR="00B95B8C" w:rsidRPr="00F477AF" w:rsidRDefault="00B95B8C" w:rsidP="00BB230E">
            <w:pPr>
              <w:pStyle w:val="TAL"/>
              <w:jc w:val="center"/>
              <w:rPr>
                <w:ins w:id="150" w:author="[Ericsson] Wenliang Xu SA6#60" w:date="2024-03-18T18:09:00Z"/>
              </w:rPr>
            </w:pPr>
            <w:ins w:id="151" w:author="[Ericsson] Wenliang Xu SA6#60" w:date="2024-03-18T18:0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1D784" w14:textId="77777777" w:rsidR="00B95B8C" w:rsidRPr="00F477AF" w:rsidRDefault="00B95B8C" w:rsidP="00BB230E">
            <w:pPr>
              <w:pStyle w:val="TAL"/>
              <w:rPr>
                <w:ins w:id="152" w:author="[Ericsson] Wenliang Xu SA6#60" w:date="2024-03-18T18:09:00Z"/>
              </w:rPr>
            </w:pPr>
            <w:ins w:id="153" w:author="[Ericsson] Wenliang Xu SA6#60" w:date="2024-03-18T18:09:00Z">
              <w:r w:rsidRPr="00F477AF">
                <w:t>Indicates that the request was successful.</w:t>
              </w:r>
            </w:ins>
          </w:p>
        </w:tc>
      </w:tr>
      <w:tr w:rsidR="00B95B8C" w:rsidRPr="00F477AF" w14:paraId="5AF2E631" w14:textId="77777777" w:rsidTr="00BB230E">
        <w:trPr>
          <w:jc w:val="center"/>
          <w:ins w:id="154" w:author="[Ericsson] Wenliang Xu SA6#60" w:date="2024-03-18T18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73B8B" w14:textId="77777777" w:rsidR="00B95B8C" w:rsidRPr="00F477AF" w:rsidRDefault="00B95B8C" w:rsidP="00BB230E">
            <w:pPr>
              <w:pStyle w:val="TAL"/>
              <w:rPr>
                <w:ins w:id="155" w:author="[Ericsson] Wenliang Xu SA6#60" w:date="2024-03-18T18:09:00Z"/>
              </w:rPr>
            </w:pPr>
            <w:ins w:id="156" w:author="[Ericsson] Wenliang Xu SA6#60" w:date="2024-03-18T18:09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3FEB0" w14:textId="77777777" w:rsidR="00B95B8C" w:rsidRPr="00F477AF" w:rsidRDefault="00B95B8C" w:rsidP="00BB230E">
            <w:pPr>
              <w:pStyle w:val="TAL"/>
              <w:jc w:val="center"/>
              <w:rPr>
                <w:ins w:id="157" w:author="[Ericsson] Wenliang Xu SA6#60" w:date="2024-03-18T18:09:00Z"/>
              </w:rPr>
            </w:pPr>
            <w:ins w:id="158" w:author="[Ericsson] Wenliang Xu SA6#60" w:date="2024-03-18T18:0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E92CF" w14:textId="77777777" w:rsidR="00B95B8C" w:rsidRPr="00F477AF" w:rsidRDefault="00B95B8C" w:rsidP="00BB230E">
            <w:pPr>
              <w:pStyle w:val="TAL"/>
              <w:rPr>
                <w:ins w:id="159" w:author="[Ericsson] Wenliang Xu SA6#60" w:date="2024-03-18T18:09:00Z"/>
              </w:rPr>
            </w:pPr>
            <w:ins w:id="160" w:author="[Ericsson] Wenliang Xu SA6#60" w:date="2024-03-18T18:09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95B8C" w:rsidRPr="00F477AF" w14:paraId="36C79DD7" w14:textId="77777777" w:rsidTr="00BB230E">
        <w:trPr>
          <w:jc w:val="center"/>
          <w:ins w:id="161" w:author="[Ericsson] Wenliang Xu SA6#60" w:date="2024-03-18T18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5BB38" w14:textId="77777777" w:rsidR="00B95B8C" w:rsidRPr="00F477AF" w:rsidRDefault="00B95B8C" w:rsidP="00BB230E">
            <w:pPr>
              <w:pStyle w:val="TAL"/>
              <w:rPr>
                <w:ins w:id="162" w:author="[Ericsson] Wenliang Xu SA6#60" w:date="2024-03-18T18:09:00Z"/>
              </w:rPr>
            </w:pPr>
            <w:ins w:id="163" w:author="[Ericsson] Wenliang Xu SA6#60" w:date="2024-03-18T18:09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C2FE1" w14:textId="77777777" w:rsidR="00B95B8C" w:rsidRPr="00F477AF" w:rsidRDefault="00B95B8C" w:rsidP="00BB230E">
            <w:pPr>
              <w:pStyle w:val="TAL"/>
              <w:jc w:val="center"/>
              <w:rPr>
                <w:ins w:id="164" w:author="[Ericsson] Wenliang Xu SA6#60" w:date="2024-03-18T18:09:00Z"/>
              </w:rPr>
            </w:pPr>
            <w:ins w:id="165" w:author="[Ericsson] Wenliang Xu SA6#60" w:date="2024-03-18T18:0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B116" w14:textId="77777777" w:rsidR="00B95B8C" w:rsidRPr="00F477AF" w:rsidRDefault="00B95B8C" w:rsidP="00BB230E">
            <w:pPr>
              <w:pStyle w:val="TAL"/>
              <w:rPr>
                <w:ins w:id="166" w:author="[Ericsson] Wenliang Xu SA6#60" w:date="2024-03-18T18:09:00Z"/>
              </w:rPr>
            </w:pPr>
            <w:ins w:id="167" w:author="[Ericsson] Wenliang Xu SA6#60" w:date="2024-03-18T18:09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B95B8C" w:rsidRPr="00F477AF" w14:paraId="20E6F134" w14:textId="77777777" w:rsidTr="00BB230E">
        <w:trPr>
          <w:jc w:val="center"/>
          <w:ins w:id="168" w:author="[Ericsson] Wenliang Xu SA6#60" w:date="2024-03-18T18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83D5D" w14:textId="77777777" w:rsidR="00B95B8C" w:rsidRPr="00F477AF" w:rsidRDefault="00B95B8C" w:rsidP="00BB230E">
            <w:pPr>
              <w:pStyle w:val="TAN"/>
              <w:rPr>
                <w:ins w:id="169" w:author="[Ericsson] Wenliang Xu SA6#60" w:date="2024-03-18T18:09:00Z"/>
              </w:rPr>
            </w:pPr>
            <w:ins w:id="170" w:author="[Ericsson] Wenliang Xu SA6#60" w:date="2024-03-18T18:09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6C793BE8" w14:textId="77777777" w:rsidR="00B95B8C" w:rsidRDefault="00B95B8C" w:rsidP="0002429B">
      <w:pPr>
        <w:pStyle w:val="B1"/>
        <w:rPr>
          <w:lang w:eastAsia="ko-KR"/>
        </w:rPr>
      </w:pPr>
    </w:p>
    <w:p w14:paraId="2E0A7FB2" w14:textId="77777777" w:rsidR="006608CA" w:rsidRPr="00AB1260" w:rsidRDefault="006608CA" w:rsidP="0066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1" w:name="_Toc15535685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21322F1" w14:textId="77777777" w:rsidR="006B635B" w:rsidRPr="00F477AF" w:rsidRDefault="006B635B" w:rsidP="006B635B">
      <w:pPr>
        <w:pStyle w:val="Heading4"/>
      </w:pPr>
      <w:r w:rsidRPr="00F477AF">
        <w:t>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tab/>
        <w:t>General</w:t>
      </w:r>
      <w:bookmarkEnd w:id="171"/>
    </w:p>
    <w:p w14:paraId="133069F8" w14:textId="77777777" w:rsidR="006B635B" w:rsidRPr="00F477AF" w:rsidRDefault="006B635B" w:rsidP="006B635B"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 xml:space="preserve">.1-1 illustrates the </w:t>
      </w:r>
      <w:r>
        <w:t>API for EAS information management</w:t>
      </w:r>
      <w:r w:rsidRPr="00F477AF">
        <w:t>.</w:t>
      </w:r>
    </w:p>
    <w:p w14:paraId="435E1095" w14:textId="77777777" w:rsidR="006B635B" w:rsidRPr="00F477AF" w:rsidRDefault="006B635B" w:rsidP="006B635B">
      <w:pPr>
        <w:pStyle w:val="TH"/>
      </w:pPr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rPr>
          <w:lang w:eastAsia="zh-CN"/>
        </w:rPr>
        <w:t>-1</w:t>
      </w:r>
      <w:r w:rsidRPr="00F477AF">
        <w:t>: E</w:t>
      </w:r>
      <w:r>
        <w:t>AS information management</w:t>
      </w:r>
      <w:r w:rsidRPr="00F477AF">
        <w:t xml:space="preserve">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6B635B" w:rsidRPr="00F477AF" w14:paraId="26638F26" w14:textId="77777777" w:rsidTr="00BB230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0AAEF488" w14:textId="77777777" w:rsidR="006B635B" w:rsidRPr="00F477AF" w:rsidRDefault="006B635B" w:rsidP="00BB230E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74E7B50F" w14:textId="77777777" w:rsidR="006B635B" w:rsidRPr="00F477AF" w:rsidRDefault="006B635B" w:rsidP="00BB230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7819EE5E" w14:textId="77777777" w:rsidR="006B635B" w:rsidRPr="00F477AF" w:rsidRDefault="006B635B" w:rsidP="00BB230E">
            <w:pPr>
              <w:pStyle w:val="TAH"/>
            </w:pPr>
            <w:r w:rsidRPr="00F477AF">
              <w:t>Operation</w:t>
            </w:r>
          </w:p>
          <w:p w14:paraId="15DA77F9" w14:textId="77777777" w:rsidR="006B635B" w:rsidRPr="00F477AF" w:rsidRDefault="006B635B" w:rsidP="00BB230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79394D9E" w14:textId="77777777" w:rsidR="006B635B" w:rsidRPr="00F477AF" w:rsidRDefault="006B635B" w:rsidP="00BB230E">
            <w:pPr>
              <w:pStyle w:val="TAH"/>
            </w:pPr>
            <w:r w:rsidRPr="00F477AF">
              <w:t>Consumer(s)</w:t>
            </w:r>
          </w:p>
        </w:tc>
      </w:tr>
      <w:tr w:rsidR="006B635B" w:rsidRPr="00F477AF" w14:paraId="74DC2A98" w14:textId="77777777" w:rsidTr="00BB230E">
        <w:trPr>
          <w:jc w:val="center"/>
        </w:trPr>
        <w:tc>
          <w:tcPr>
            <w:tcW w:w="3612" w:type="dxa"/>
            <w:vMerge w:val="restart"/>
          </w:tcPr>
          <w:p w14:paraId="54777C3F" w14:textId="77777777" w:rsidR="006B635B" w:rsidRPr="00F477AF" w:rsidRDefault="006B635B" w:rsidP="00BB230E">
            <w:pPr>
              <w:pStyle w:val="TAL"/>
            </w:pPr>
            <w:proofErr w:type="spellStart"/>
            <w:r w:rsidRPr="00F477AF">
              <w:t>Ee</w:t>
            </w:r>
            <w:r>
              <w:t>cs</w:t>
            </w:r>
            <w:r w:rsidRPr="00F477AF">
              <w:t>_E</w:t>
            </w:r>
            <w:r>
              <w:t>ASInfoManagement</w:t>
            </w:r>
            <w:proofErr w:type="spellEnd"/>
          </w:p>
        </w:tc>
        <w:tc>
          <w:tcPr>
            <w:tcW w:w="2070" w:type="dxa"/>
          </w:tcPr>
          <w:p w14:paraId="06E655C1" w14:textId="77777777" w:rsidR="006B635B" w:rsidRPr="00F477AF" w:rsidRDefault="006B635B" w:rsidP="00BB230E">
            <w:pPr>
              <w:pStyle w:val="TAL"/>
            </w:pPr>
            <w:r>
              <w:t>Store</w:t>
            </w:r>
          </w:p>
        </w:tc>
        <w:tc>
          <w:tcPr>
            <w:tcW w:w="1778" w:type="dxa"/>
          </w:tcPr>
          <w:p w14:paraId="4D7490EC" w14:textId="77777777" w:rsidR="006B635B" w:rsidRPr="00F477AF" w:rsidRDefault="006B635B" w:rsidP="00BB230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0BE89656" w14:textId="77777777" w:rsidR="006B635B" w:rsidRPr="00F477AF" w:rsidRDefault="006B635B" w:rsidP="00BB230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6B5C0D" w:rsidRPr="00F477AF" w14:paraId="2B36800C" w14:textId="77777777" w:rsidTr="00BB230E">
        <w:trPr>
          <w:jc w:val="center"/>
          <w:ins w:id="172" w:author="[Ericsson] Wenliang Xu SA6#60" w:date="2024-03-19T22:36:00Z"/>
        </w:trPr>
        <w:tc>
          <w:tcPr>
            <w:tcW w:w="3612" w:type="dxa"/>
            <w:vMerge/>
          </w:tcPr>
          <w:p w14:paraId="4464B1F6" w14:textId="77777777" w:rsidR="006B5C0D" w:rsidRPr="00F477AF" w:rsidRDefault="006B5C0D" w:rsidP="006B5C0D">
            <w:pPr>
              <w:pStyle w:val="TAL"/>
              <w:rPr>
                <w:ins w:id="173" w:author="[Ericsson] Wenliang Xu SA6#60" w:date="2024-03-19T22:36:00Z"/>
              </w:rPr>
            </w:pPr>
          </w:p>
        </w:tc>
        <w:tc>
          <w:tcPr>
            <w:tcW w:w="2070" w:type="dxa"/>
          </w:tcPr>
          <w:p w14:paraId="660C12BE" w14:textId="53CA04BB" w:rsidR="006B5C0D" w:rsidRDefault="006B5C0D" w:rsidP="006B5C0D">
            <w:pPr>
              <w:pStyle w:val="TAL"/>
              <w:rPr>
                <w:ins w:id="174" w:author="[Ericsson] Wenliang Xu SA6#60" w:date="2024-03-19T22:36:00Z"/>
              </w:rPr>
            </w:pPr>
            <w:ins w:id="175" w:author="[Ericsson] Wenliang Xu SA6#60" w:date="2024-03-19T22:36:00Z">
              <w:r>
                <w:t>Update</w:t>
              </w:r>
            </w:ins>
          </w:p>
        </w:tc>
        <w:tc>
          <w:tcPr>
            <w:tcW w:w="1778" w:type="dxa"/>
          </w:tcPr>
          <w:p w14:paraId="7837DDD5" w14:textId="35DDB068" w:rsidR="006B5C0D" w:rsidRPr="00F477AF" w:rsidRDefault="006B5C0D" w:rsidP="006B5C0D">
            <w:pPr>
              <w:pStyle w:val="TAL"/>
              <w:rPr>
                <w:ins w:id="176" w:author="[Ericsson] Wenliang Xu SA6#60" w:date="2024-03-19T22:36:00Z"/>
              </w:rPr>
            </w:pPr>
            <w:ins w:id="177" w:author="[Ericsson] Wenliang Xu SA6#60" w:date="2024-03-19T22:36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12463A47" w14:textId="14C56192" w:rsidR="006B5C0D" w:rsidRPr="00F477AF" w:rsidRDefault="006B5C0D" w:rsidP="006B5C0D">
            <w:pPr>
              <w:pStyle w:val="TAL"/>
              <w:rPr>
                <w:ins w:id="178" w:author="[Ericsson] Wenliang Xu SA6#60" w:date="2024-03-19T22:36:00Z"/>
                <w:lang w:eastAsia="zh-CN"/>
              </w:rPr>
            </w:pPr>
            <w:ins w:id="179" w:author="[Ericsson] Wenliang Xu SA6#60" w:date="2024-03-19T22:36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C0952" w:rsidRPr="00F477AF" w14:paraId="09291842" w14:textId="77777777" w:rsidTr="00BB230E">
        <w:trPr>
          <w:jc w:val="center"/>
        </w:trPr>
        <w:tc>
          <w:tcPr>
            <w:tcW w:w="3612" w:type="dxa"/>
            <w:vMerge/>
          </w:tcPr>
          <w:p w14:paraId="793EF2E8" w14:textId="77777777" w:rsidR="000C0952" w:rsidRPr="00F477AF" w:rsidRDefault="000C0952" w:rsidP="000C0952">
            <w:pPr>
              <w:pStyle w:val="TAL"/>
            </w:pPr>
          </w:p>
        </w:tc>
        <w:tc>
          <w:tcPr>
            <w:tcW w:w="2070" w:type="dxa"/>
          </w:tcPr>
          <w:p w14:paraId="7EF99AB3" w14:textId="47BD92DC" w:rsidR="000C0952" w:rsidRDefault="000C0952" w:rsidP="000C0952">
            <w:pPr>
              <w:pStyle w:val="TAL"/>
            </w:pPr>
            <w:r w:rsidRPr="005A0828">
              <w:t>Remove</w:t>
            </w:r>
          </w:p>
        </w:tc>
        <w:tc>
          <w:tcPr>
            <w:tcW w:w="1778" w:type="dxa"/>
          </w:tcPr>
          <w:p w14:paraId="48B0BEEF" w14:textId="4EB7DC6F" w:rsidR="000C0952" w:rsidRPr="00F477AF" w:rsidRDefault="000C0952" w:rsidP="000C0952">
            <w:pPr>
              <w:pStyle w:val="TAL"/>
            </w:pPr>
            <w:r w:rsidRPr="005A0828">
              <w:t>Request/Response</w:t>
            </w:r>
          </w:p>
        </w:tc>
        <w:tc>
          <w:tcPr>
            <w:tcW w:w="1466" w:type="dxa"/>
          </w:tcPr>
          <w:p w14:paraId="3F99C50B" w14:textId="7E907858" w:rsidR="000C0952" w:rsidRPr="00F477AF" w:rsidRDefault="000C0952" w:rsidP="000C0952">
            <w:pPr>
              <w:pStyle w:val="TAL"/>
              <w:rPr>
                <w:lang w:eastAsia="zh-CN"/>
              </w:rPr>
            </w:pPr>
            <w:r w:rsidRPr="005A0828">
              <w:t>EES</w:t>
            </w:r>
          </w:p>
        </w:tc>
      </w:tr>
      <w:tr w:rsidR="000C0952" w:rsidRPr="00F477AF" w14:paraId="149F3470" w14:textId="77777777" w:rsidTr="00BB230E">
        <w:trPr>
          <w:jc w:val="center"/>
        </w:trPr>
        <w:tc>
          <w:tcPr>
            <w:tcW w:w="3612" w:type="dxa"/>
            <w:vMerge/>
          </w:tcPr>
          <w:p w14:paraId="3D5B02C1" w14:textId="77777777" w:rsidR="000C0952" w:rsidRPr="00F477AF" w:rsidRDefault="000C0952" w:rsidP="000C0952">
            <w:pPr>
              <w:pStyle w:val="TAL"/>
            </w:pPr>
          </w:p>
        </w:tc>
        <w:tc>
          <w:tcPr>
            <w:tcW w:w="2070" w:type="dxa"/>
          </w:tcPr>
          <w:p w14:paraId="67857190" w14:textId="77777777" w:rsidR="000C0952" w:rsidRPr="00F477AF" w:rsidRDefault="000C0952" w:rsidP="000C0952">
            <w:pPr>
              <w:pStyle w:val="TAL"/>
            </w:pPr>
            <w:r>
              <w:t>Get</w:t>
            </w:r>
          </w:p>
        </w:tc>
        <w:tc>
          <w:tcPr>
            <w:tcW w:w="1778" w:type="dxa"/>
          </w:tcPr>
          <w:p w14:paraId="05629E26" w14:textId="77777777" w:rsidR="000C0952" w:rsidRPr="00F477AF" w:rsidRDefault="000C0952" w:rsidP="000C0952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359BC72" w14:textId="77777777" w:rsidR="000C0952" w:rsidRPr="00F477AF" w:rsidRDefault="000C0952" w:rsidP="000C095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3AAB6A0E" w14:textId="77777777" w:rsidR="006B635B" w:rsidRPr="00F477AF" w:rsidRDefault="006B635B" w:rsidP="006B635B"/>
    <w:p w14:paraId="707F060C" w14:textId="77777777" w:rsidR="006608CA" w:rsidRPr="00AB1260" w:rsidRDefault="006608CA" w:rsidP="00660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80" w:name="_Toc155356853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38302B5" w14:textId="548BB903" w:rsidR="006B635B" w:rsidRPr="00F477AF" w:rsidRDefault="006B635B" w:rsidP="006B635B">
      <w:pPr>
        <w:pStyle w:val="Heading4"/>
        <w:rPr>
          <w:ins w:id="181" w:author="[Ericsson] Wenliang Xu SA6#60" w:date="2024-03-19T22:35:00Z"/>
        </w:rPr>
      </w:pPr>
      <w:ins w:id="182" w:author="[Ericsson] Wenliang Xu SA6#60" w:date="2024-03-19T22:35:00Z">
        <w:r w:rsidRPr="00F477AF">
          <w:t>8.</w:t>
        </w:r>
        <w:r>
          <w:t>20.4.x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Update</w:t>
        </w:r>
        <w:proofErr w:type="spellEnd"/>
        <w:r w:rsidRPr="00F477AF">
          <w:t xml:space="preserve"> operation</w:t>
        </w:r>
        <w:bookmarkEnd w:id="180"/>
      </w:ins>
    </w:p>
    <w:p w14:paraId="440B95EC" w14:textId="5DF337FA" w:rsidR="006B635B" w:rsidRPr="00F477AF" w:rsidRDefault="006B635B" w:rsidP="006B635B">
      <w:pPr>
        <w:rPr>
          <w:ins w:id="183" w:author="[Ericsson] Wenliang Xu SA6#60" w:date="2024-03-19T22:35:00Z"/>
        </w:rPr>
      </w:pPr>
      <w:ins w:id="184" w:author="[Ericsson] Wenliang Xu SA6#60" w:date="2024-03-19T22:35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Update</w:t>
        </w:r>
        <w:proofErr w:type="spellEnd"/>
      </w:ins>
    </w:p>
    <w:p w14:paraId="0B83531B" w14:textId="3A367275" w:rsidR="006B635B" w:rsidRPr="00F477AF" w:rsidRDefault="006B635B" w:rsidP="006B635B">
      <w:pPr>
        <w:rPr>
          <w:ins w:id="185" w:author="[Ericsson] Wenliang Xu SA6#60" w:date="2024-03-19T22:35:00Z"/>
        </w:rPr>
      </w:pPr>
      <w:ins w:id="186" w:author="[Ericsson] Wenliang Xu SA6#60" w:date="2024-03-19T22:35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EAS information</w:t>
        </w:r>
        <w:r w:rsidRPr="00F477AF">
          <w:t xml:space="preserve"> </w:t>
        </w:r>
        <w:r>
          <w:t>update service from the ECS</w:t>
        </w:r>
        <w:r w:rsidRPr="00F477AF">
          <w:t>.</w:t>
        </w:r>
      </w:ins>
    </w:p>
    <w:p w14:paraId="4817FA84" w14:textId="615E2963" w:rsidR="006B635B" w:rsidRPr="00F477AF" w:rsidRDefault="006B635B" w:rsidP="006B635B">
      <w:pPr>
        <w:rPr>
          <w:ins w:id="187" w:author="[Ericsson] Wenliang Xu SA6#60" w:date="2024-03-19T22:35:00Z"/>
        </w:rPr>
      </w:pPr>
      <w:ins w:id="188" w:author="[Ericsson] Wenliang Xu SA6#60" w:date="2024-03-19T22:35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  <w:r w:rsidR="00352A6D">
          <w:t>x</w:t>
        </w:r>
        <w:r w:rsidRPr="00F477AF">
          <w:t>.</w:t>
        </w:r>
      </w:ins>
    </w:p>
    <w:p w14:paraId="5AF26D46" w14:textId="49572C49" w:rsidR="006B635B" w:rsidRPr="00F477AF" w:rsidRDefault="006B635B" w:rsidP="006B635B">
      <w:pPr>
        <w:rPr>
          <w:ins w:id="189" w:author="[Ericsson] Wenliang Xu SA6#60" w:date="2024-03-19T22:35:00Z"/>
        </w:rPr>
      </w:pPr>
      <w:ins w:id="190" w:author="[Ericsson] Wenliang Xu SA6#60" w:date="2024-03-19T22:35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  <w:r w:rsidR="00352A6D">
          <w:rPr>
            <w:lang w:eastAsia="zh-CN"/>
          </w:rPr>
          <w:t>y</w:t>
        </w:r>
        <w:r w:rsidRPr="00F477AF">
          <w:rPr>
            <w:i/>
          </w:rPr>
          <w:t>.</w:t>
        </w:r>
      </w:ins>
    </w:p>
    <w:p w14:paraId="2156EFAC" w14:textId="51E1B6CB" w:rsidR="006B635B" w:rsidRDefault="006B635B" w:rsidP="006B635B">
      <w:pPr>
        <w:rPr>
          <w:ins w:id="191" w:author="[Ericsson] Wenliang Xu SA6#60" w:date="2024-03-19T22:35:00Z"/>
        </w:rPr>
      </w:pPr>
      <w:ins w:id="192" w:author="[Ericsson] Wenliang Xu SA6#60" w:date="2024-03-19T22:35:00Z">
        <w:r w:rsidRPr="00F477AF">
          <w:t>See clause 8.</w:t>
        </w:r>
        <w:r>
          <w:t>20</w:t>
        </w:r>
        <w:r w:rsidRPr="00F477AF">
          <w:t>.2.</w:t>
        </w:r>
        <w:r w:rsidR="00352A6D">
          <w:t>x</w:t>
        </w:r>
        <w:r w:rsidRPr="00F477AF">
          <w:t xml:space="preserve"> for details of usage of this operation.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1C2D" w14:textId="77777777" w:rsidR="00F421D7" w:rsidRDefault="00F421D7">
      <w:r>
        <w:separator/>
      </w:r>
    </w:p>
  </w:endnote>
  <w:endnote w:type="continuationSeparator" w:id="0">
    <w:p w14:paraId="5EBA5FA5" w14:textId="77777777" w:rsidR="00F421D7" w:rsidRDefault="00F421D7">
      <w:r>
        <w:continuationSeparator/>
      </w:r>
    </w:p>
  </w:endnote>
  <w:endnote w:type="continuationNotice" w:id="1">
    <w:p w14:paraId="68ACDF33" w14:textId="77777777" w:rsidR="00F421D7" w:rsidRDefault="00F42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709FA" w14:textId="77777777" w:rsidR="00F421D7" w:rsidRDefault="00F421D7">
      <w:r>
        <w:separator/>
      </w:r>
    </w:p>
  </w:footnote>
  <w:footnote w:type="continuationSeparator" w:id="0">
    <w:p w14:paraId="3F70CF0D" w14:textId="77777777" w:rsidR="00F421D7" w:rsidRDefault="00F421D7">
      <w:r>
        <w:continuationSeparator/>
      </w:r>
    </w:p>
  </w:footnote>
  <w:footnote w:type="continuationNotice" w:id="1">
    <w:p w14:paraId="27CBF00B" w14:textId="77777777" w:rsidR="00F421D7" w:rsidRDefault="00F421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7"/>
  </w:num>
  <w:num w:numId="2" w16cid:durableId="2140176232">
    <w:abstractNumId w:val="25"/>
  </w:num>
  <w:num w:numId="3" w16cid:durableId="1844204693">
    <w:abstractNumId w:val="14"/>
  </w:num>
  <w:num w:numId="4" w16cid:durableId="1415392005">
    <w:abstractNumId w:val="5"/>
  </w:num>
  <w:num w:numId="5" w16cid:durableId="1744179740">
    <w:abstractNumId w:val="24"/>
  </w:num>
  <w:num w:numId="6" w16cid:durableId="294799533">
    <w:abstractNumId w:val="12"/>
  </w:num>
  <w:num w:numId="7" w16cid:durableId="2051689710">
    <w:abstractNumId w:val="4"/>
  </w:num>
  <w:num w:numId="8" w16cid:durableId="681007678">
    <w:abstractNumId w:val="21"/>
  </w:num>
  <w:num w:numId="9" w16cid:durableId="562061521">
    <w:abstractNumId w:val="13"/>
  </w:num>
  <w:num w:numId="10" w16cid:durableId="598955248">
    <w:abstractNumId w:val="19"/>
  </w:num>
  <w:num w:numId="11" w16cid:durableId="860051706">
    <w:abstractNumId w:val="18"/>
  </w:num>
  <w:num w:numId="12" w16cid:durableId="703990235">
    <w:abstractNumId w:val="17"/>
  </w:num>
  <w:num w:numId="13" w16cid:durableId="1274434651">
    <w:abstractNumId w:val="6"/>
  </w:num>
  <w:num w:numId="14" w16cid:durableId="5137404">
    <w:abstractNumId w:val="3"/>
  </w:num>
  <w:num w:numId="15" w16cid:durableId="1972590216">
    <w:abstractNumId w:val="10"/>
  </w:num>
  <w:num w:numId="16" w16cid:durableId="1462334991">
    <w:abstractNumId w:val="20"/>
  </w:num>
  <w:num w:numId="17" w16cid:durableId="2092962931">
    <w:abstractNumId w:val="23"/>
  </w:num>
  <w:num w:numId="18" w16cid:durableId="1086614595">
    <w:abstractNumId w:val="16"/>
  </w:num>
  <w:num w:numId="19" w16cid:durableId="288556368">
    <w:abstractNumId w:val="2"/>
  </w:num>
  <w:num w:numId="20" w16cid:durableId="2113282450">
    <w:abstractNumId w:val="1"/>
  </w:num>
  <w:num w:numId="21" w16cid:durableId="343871930">
    <w:abstractNumId w:val="0"/>
  </w:num>
  <w:num w:numId="22" w16cid:durableId="900137001">
    <w:abstractNumId w:val="15"/>
  </w:num>
  <w:num w:numId="23" w16cid:durableId="1402949719">
    <w:abstractNumId w:val="11"/>
  </w:num>
  <w:num w:numId="24" w16cid:durableId="1456944224">
    <w:abstractNumId w:val="9"/>
  </w:num>
  <w:num w:numId="25" w16cid:durableId="359864391">
    <w:abstractNumId w:val="22"/>
  </w:num>
  <w:num w:numId="26" w16cid:durableId="1840259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230C"/>
    <w:rsid w:val="0001343D"/>
    <w:rsid w:val="00022E4A"/>
    <w:rsid w:val="000231A1"/>
    <w:rsid w:val="0002429B"/>
    <w:rsid w:val="000244B1"/>
    <w:rsid w:val="00025A59"/>
    <w:rsid w:val="00025AAA"/>
    <w:rsid w:val="00026C79"/>
    <w:rsid w:val="00030ABD"/>
    <w:rsid w:val="00032557"/>
    <w:rsid w:val="000337A7"/>
    <w:rsid w:val="00033F72"/>
    <w:rsid w:val="000366FC"/>
    <w:rsid w:val="00040EC1"/>
    <w:rsid w:val="00042FE0"/>
    <w:rsid w:val="000447D3"/>
    <w:rsid w:val="00044D18"/>
    <w:rsid w:val="0004541C"/>
    <w:rsid w:val="0004555E"/>
    <w:rsid w:val="00047650"/>
    <w:rsid w:val="00050006"/>
    <w:rsid w:val="00050221"/>
    <w:rsid w:val="00055DAB"/>
    <w:rsid w:val="00055EC3"/>
    <w:rsid w:val="00057FD2"/>
    <w:rsid w:val="00061ACC"/>
    <w:rsid w:val="00064935"/>
    <w:rsid w:val="00070041"/>
    <w:rsid w:val="00070D0C"/>
    <w:rsid w:val="00072B5A"/>
    <w:rsid w:val="000752E3"/>
    <w:rsid w:val="0007552C"/>
    <w:rsid w:val="0007799D"/>
    <w:rsid w:val="00085276"/>
    <w:rsid w:val="000858E2"/>
    <w:rsid w:val="00090012"/>
    <w:rsid w:val="00091E64"/>
    <w:rsid w:val="000940F0"/>
    <w:rsid w:val="00096310"/>
    <w:rsid w:val="00096C92"/>
    <w:rsid w:val="000A09CE"/>
    <w:rsid w:val="000A1BA8"/>
    <w:rsid w:val="000A27DD"/>
    <w:rsid w:val="000A42C7"/>
    <w:rsid w:val="000A600E"/>
    <w:rsid w:val="000A6394"/>
    <w:rsid w:val="000A639A"/>
    <w:rsid w:val="000B243F"/>
    <w:rsid w:val="000B7BF4"/>
    <w:rsid w:val="000B7FED"/>
    <w:rsid w:val="000C038A"/>
    <w:rsid w:val="000C0952"/>
    <w:rsid w:val="000C3377"/>
    <w:rsid w:val="000C3386"/>
    <w:rsid w:val="000C3CEE"/>
    <w:rsid w:val="000C5143"/>
    <w:rsid w:val="000C58D7"/>
    <w:rsid w:val="000C6598"/>
    <w:rsid w:val="000D0A47"/>
    <w:rsid w:val="000D44B3"/>
    <w:rsid w:val="000D71DA"/>
    <w:rsid w:val="000D795A"/>
    <w:rsid w:val="000E05ED"/>
    <w:rsid w:val="000E46C6"/>
    <w:rsid w:val="000E5BA0"/>
    <w:rsid w:val="000E637D"/>
    <w:rsid w:val="000E7190"/>
    <w:rsid w:val="000F424A"/>
    <w:rsid w:val="000F7788"/>
    <w:rsid w:val="001019DC"/>
    <w:rsid w:val="00110BDC"/>
    <w:rsid w:val="00121D06"/>
    <w:rsid w:val="00123211"/>
    <w:rsid w:val="00127000"/>
    <w:rsid w:val="001311B9"/>
    <w:rsid w:val="001363B1"/>
    <w:rsid w:val="0013686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5708D"/>
    <w:rsid w:val="00157374"/>
    <w:rsid w:val="00162248"/>
    <w:rsid w:val="00162F99"/>
    <w:rsid w:val="00162FC3"/>
    <w:rsid w:val="001636DC"/>
    <w:rsid w:val="00170171"/>
    <w:rsid w:val="00176203"/>
    <w:rsid w:val="00180566"/>
    <w:rsid w:val="00180727"/>
    <w:rsid w:val="00190299"/>
    <w:rsid w:val="00191732"/>
    <w:rsid w:val="00192C46"/>
    <w:rsid w:val="00194649"/>
    <w:rsid w:val="001947CD"/>
    <w:rsid w:val="00194D97"/>
    <w:rsid w:val="00195C4D"/>
    <w:rsid w:val="00196C84"/>
    <w:rsid w:val="0019717D"/>
    <w:rsid w:val="001A08B3"/>
    <w:rsid w:val="001A33B1"/>
    <w:rsid w:val="001A3B6A"/>
    <w:rsid w:val="001A43CB"/>
    <w:rsid w:val="001A52CC"/>
    <w:rsid w:val="001A5B6D"/>
    <w:rsid w:val="001A7266"/>
    <w:rsid w:val="001A7B60"/>
    <w:rsid w:val="001B13B7"/>
    <w:rsid w:val="001B1FD1"/>
    <w:rsid w:val="001B242D"/>
    <w:rsid w:val="001B28A3"/>
    <w:rsid w:val="001B3AD9"/>
    <w:rsid w:val="001B49E6"/>
    <w:rsid w:val="001B52A0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D4D53"/>
    <w:rsid w:val="001D7DBE"/>
    <w:rsid w:val="001E2023"/>
    <w:rsid w:val="001E2B19"/>
    <w:rsid w:val="001E3D78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1B10"/>
    <w:rsid w:val="00203DEC"/>
    <w:rsid w:val="0020738C"/>
    <w:rsid w:val="00207557"/>
    <w:rsid w:val="00207FF5"/>
    <w:rsid w:val="00212C0B"/>
    <w:rsid w:val="00215ADE"/>
    <w:rsid w:val="0022130A"/>
    <w:rsid w:val="00221901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5150"/>
    <w:rsid w:val="002576A2"/>
    <w:rsid w:val="0026004D"/>
    <w:rsid w:val="00261CD8"/>
    <w:rsid w:val="00262756"/>
    <w:rsid w:val="00262BF9"/>
    <w:rsid w:val="002640DD"/>
    <w:rsid w:val="002669A0"/>
    <w:rsid w:val="002679C9"/>
    <w:rsid w:val="002704FF"/>
    <w:rsid w:val="00270D82"/>
    <w:rsid w:val="00273247"/>
    <w:rsid w:val="00274AF0"/>
    <w:rsid w:val="00275D12"/>
    <w:rsid w:val="00280024"/>
    <w:rsid w:val="002807DF"/>
    <w:rsid w:val="002819FD"/>
    <w:rsid w:val="00282310"/>
    <w:rsid w:val="00284FEB"/>
    <w:rsid w:val="002860C4"/>
    <w:rsid w:val="00287BC7"/>
    <w:rsid w:val="00290209"/>
    <w:rsid w:val="0029059F"/>
    <w:rsid w:val="002910BD"/>
    <w:rsid w:val="00293240"/>
    <w:rsid w:val="00293840"/>
    <w:rsid w:val="0029662C"/>
    <w:rsid w:val="002A0A2C"/>
    <w:rsid w:val="002A0A46"/>
    <w:rsid w:val="002A19CD"/>
    <w:rsid w:val="002A3F12"/>
    <w:rsid w:val="002A448C"/>
    <w:rsid w:val="002A4B8E"/>
    <w:rsid w:val="002A4EBE"/>
    <w:rsid w:val="002A52B9"/>
    <w:rsid w:val="002A6B37"/>
    <w:rsid w:val="002A6EA8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B74D0"/>
    <w:rsid w:val="002C0C0A"/>
    <w:rsid w:val="002C1A0B"/>
    <w:rsid w:val="002C2D2A"/>
    <w:rsid w:val="002C2E8B"/>
    <w:rsid w:val="002C39B1"/>
    <w:rsid w:val="002D10D7"/>
    <w:rsid w:val="002D14A8"/>
    <w:rsid w:val="002D26C1"/>
    <w:rsid w:val="002D59D9"/>
    <w:rsid w:val="002E262B"/>
    <w:rsid w:val="002E472E"/>
    <w:rsid w:val="002E4DB1"/>
    <w:rsid w:val="002E4E58"/>
    <w:rsid w:val="002E63EB"/>
    <w:rsid w:val="002F3020"/>
    <w:rsid w:val="002F3B54"/>
    <w:rsid w:val="002F53E2"/>
    <w:rsid w:val="00303644"/>
    <w:rsid w:val="00305409"/>
    <w:rsid w:val="00307040"/>
    <w:rsid w:val="003118FE"/>
    <w:rsid w:val="00311BF9"/>
    <w:rsid w:val="00312138"/>
    <w:rsid w:val="00314E09"/>
    <w:rsid w:val="003166AF"/>
    <w:rsid w:val="003167ED"/>
    <w:rsid w:val="00317C60"/>
    <w:rsid w:val="00324348"/>
    <w:rsid w:val="003367FE"/>
    <w:rsid w:val="00342FF1"/>
    <w:rsid w:val="00343AF7"/>
    <w:rsid w:val="00346212"/>
    <w:rsid w:val="00347AFB"/>
    <w:rsid w:val="00350AAB"/>
    <w:rsid w:val="00350E5C"/>
    <w:rsid w:val="00352A2A"/>
    <w:rsid w:val="00352A6D"/>
    <w:rsid w:val="003540BF"/>
    <w:rsid w:val="003609EF"/>
    <w:rsid w:val="0036231A"/>
    <w:rsid w:val="00365972"/>
    <w:rsid w:val="00366552"/>
    <w:rsid w:val="00370842"/>
    <w:rsid w:val="003715BB"/>
    <w:rsid w:val="00372FE4"/>
    <w:rsid w:val="00374DD4"/>
    <w:rsid w:val="003758F6"/>
    <w:rsid w:val="00375A9D"/>
    <w:rsid w:val="0038000B"/>
    <w:rsid w:val="003800ED"/>
    <w:rsid w:val="00380C92"/>
    <w:rsid w:val="0038153B"/>
    <w:rsid w:val="003841CB"/>
    <w:rsid w:val="0038688C"/>
    <w:rsid w:val="003878C4"/>
    <w:rsid w:val="00387EE3"/>
    <w:rsid w:val="00396739"/>
    <w:rsid w:val="00396D39"/>
    <w:rsid w:val="003A07F5"/>
    <w:rsid w:val="003A36E4"/>
    <w:rsid w:val="003A3A29"/>
    <w:rsid w:val="003A3D8F"/>
    <w:rsid w:val="003A406D"/>
    <w:rsid w:val="003A434E"/>
    <w:rsid w:val="003A7530"/>
    <w:rsid w:val="003A7DA5"/>
    <w:rsid w:val="003B029D"/>
    <w:rsid w:val="003B1003"/>
    <w:rsid w:val="003B4A9C"/>
    <w:rsid w:val="003B70FB"/>
    <w:rsid w:val="003B7FBD"/>
    <w:rsid w:val="003C2D5A"/>
    <w:rsid w:val="003C5503"/>
    <w:rsid w:val="003D0515"/>
    <w:rsid w:val="003D25C6"/>
    <w:rsid w:val="003D5111"/>
    <w:rsid w:val="003D5B0B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881"/>
    <w:rsid w:val="00455EFA"/>
    <w:rsid w:val="00456242"/>
    <w:rsid w:val="00457149"/>
    <w:rsid w:val="00457AD7"/>
    <w:rsid w:val="00457CB0"/>
    <w:rsid w:val="00460956"/>
    <w:rsid w:val="00462CC0"/>
    <w:rsid w:val="004641D7"/>
    <w:rsid w:val="00466531"/>
    <w:rsid w:val="00470139"/>
    <w:rsid w:val="00470AD7"/>
    <w:rsid w:val="00470DC4"/>
    <w:rsid w:val="00471F1A"/>
    <w:rsid w:val="004753CA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3FAF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0469"/>
    <w:rsid w:val="004D16C4"/>
    <w:rsid w:val="004D1987"/>
    <w:rsid w:val="004D1B09"/>
    <w:rsid w:val="004D4F37"/>
    <w:rsid w:val="004E1142"/>
    <w:rsid w:val="004E549D"/>
    <w:rsid w:val="004E5BEE"/>
    <w:rsid w:val="004E70A0"/>
    <w:rsid w:val="004F1DCF"/>
    <w:rsid w:val="004F2979"/>
    <w:rsid w:val="004F2BB4"/>
    <w:rsid w:val="004F3B82"/>
    <w:rsid w:val="004F666D"/>
    <w:rsid w:val="005031E7"/>
    <w:rsid w:val="005034CF"/>
    <w:rsid w:val="00503E96"/>
    <w:rsid w:val="005043E3"/>
    <w:rsid w:val="00506678"/>
    <w:rsid w:val="00506E60"/>
    <w:rsid w:val="0050798B"/>
    <w:rsid w:val="00510A0A"/>
    <w:rsid w:val="00512062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27168"/>
    <w:rsid w:val="00530DD6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77CEC"/>
    <w:rsid w:val="0058083E"/>
    <w:rsid w:val="00584FC5"/>
    <w:rsid w:val="005858B6"/>
    <w:rsid w:val="00586462"/>
    <w:rsid w:val="00586713"/>
    <w:rsid w:val="005902B8"/>
    <w:rsid w:val="005904B2"/>
    <w:rsid w:val="00590677"/>
    <w:rsid w:val="00592D74"/>
    <w:rsid w:val="00597E68"/>
    <w:rsid w:val="00597F61"/>
    <w:rsid w:val="005A1148"/>
    <w:rsid w:val="005A1165"/>
    <w:rsid w:val="005A2298"/>
    <w:rsid w:val="005A2471"/>
    <w:rsid w:val="005A4DDF"/>
    <w:rsid w:val="005A561F"/>
    <w:rsid w:val="005A5644"/>
    <w:rsid w:val="005A58A1"/>
    <w:rsid w:val="005A6BE3"/>
    <w:rsid w:val="005B1371"/>
    <w:rsid w:val="005B528C"/>
    <w:rsid w:val="005C290D"/>
    <w:rsid w:val="005C2FEA"/>
    <w:rsid w:val="005C58E7"/>
    <w:rsid w:val="005D0D49"/>
    <w:rsid w:val="005D1EA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34F"/>
    <w:rsid w:val="005F4B05"/>
    <w:rsid w:val="005F68F1"/>
    <w:rsid w:val="005F7742"/>
    <w:rsid w:val="005F7894"/>
    <w:rsid w:val="006052C3"/>
    <w:rsid w:val="00606DBA"/>
    <w:rsid w:val="00607BB0"/>
    <w:rsid w:val="00613524"/>
    <w:rsid w:val="006141B3"/>
    <w:rsid w:val="00616976"/>
    <w:rsid w:val="00617107"/>
    <w:rsid w:val="00620A0E"/>
    <w:rsid w:val="00621117"/>
    <w:rsid w:val="00621188"/>
    <w:rsid w:val="00621F99"/>
    <w:rsid w:val="00624E3F"/>
    <w:rsid w:val="006253B8"/>
    <w:rsid w:val="006257ED"/>
    <w:rsid w:val="006272CF"/>
    <w:rsid w:val="00627EA8"/>
    <w:rsid w:val="00630776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268F"/>
    <w:rsid w:val="00652F61"/>
    <w:rsid w:val="00653DE4"/>
    <w:rsid w:val="0065580D"/>
    <w:rsid w:val="0065624D"/>
    <w:rsid w:val="00656609"/>
    <w:rsid w:val="006579FF"/>
    <w:rsid w:val="006608CA"/>
    <w:rsid w:val="00660AA0"/>
    <w:rsid w:val="00665755"/>
    <w:rsid w:val="00665C47"/>
    <w:rsid w:val="0066691C"/>
    <w:rsid w:val="006700EE"/>
    <w:rsid w:val="006709C4"/>
    <w:rsid w:val="0067170E"/>
    <w:rsid w:val="00674350"/>
    <w:rsid w:val="0067720E"/>
    <w:rsid w:val="00682D45"/>
    <w:rsid w:val="00683AC0"/>
    <w:rsid w:val="00686AAD"/>
    <w:rsid w:val="00687D25"/>
    <w:rsid w:val="0069027F"/>
    <w:rsid w:val="006905CC"/>
    <w:rsid w:val="006908D8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48F"/>
    <w:rsid w:val="006B46FB"/>
    <w:rsid w:val="006B4D5C"/>
    <w:rsid w:val="006B5C0D"/>
    <w:rsid w:val="006B635B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37FA"/>
    <w:rsid w:val="006E5448"/>
    <w:rsid w:val="006E6CA6"/>
    <w:rsid w:val="006E78C2"/>
    <w:rsid w:val="006F3A2C"/>
    <w:rsid w:val="006F3F7C"/>
    <w:rsid w:val="006F5B5C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940"/>
    <w:rsid w:val="00743BE1"/>
    <w:rsid w:val="00744067"/>
    <w:rsid w:val="007467D8"/>
    <w:rsid w:val="007478F0"/>
    <w:rsid w:val="007507E2"/>
    <w:rsid w:val="007518E2"/>
    <w:rsid w:val="00752D27"/>
    <w:rsid w:val="00753F07"/>
    <w:rsid w:val="00755865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58D"/>
    <w:rsid w:val="007772AB"/>
    <w:rsid w:val="007812FC"/>
    <w:rsid w:val="00782353"/>
    <w:rsid w:val="007829AF"/>
    <w:rsid w:val="007833DF"/>
    <w:rsid w:val="00784B81"/>
    <w:rsid w:val="007855A0"/>
    <w:rsid w:val="0079171F"/>
    <w:rsid w:val="007918DC"/>
    <w:rsid w:val="00791DAF"/>
    <w:rsid w:val="00792342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68FE"/>
    <w:rsid w:val="007B790C"/>
    <w:rsid w:val="007C0EEE"/>
    <w:rsid w:val="007C205B"/>
    <w:rsid w:val="007C2097"/>
    <w:rsid w:val="007C32D7"/>
    <w:rsid w:val="007C3783"/>
    <w:rsid w:val="007D036B"/>
    <w:rsid w:val="007D04AD"/>
    <w:rsid w:val="007D0EC3"/>
    <w:rsid w:val="007D2798"/>
    <w:rsid w:val="007D3F61"/>
    <w:rsid w:val="007D6A07"/>
    <w:rsid w:val="007D7BE9"/>
    <w:rsid w:val="007E0A1D"/>
    <w:rsid w:val="007E3657"/>
    <w:rsid w:val="007E367C"/>
    <w:rsid w:val="007E3D70"/>
    <w:rsid w:val="007E4903"/>
    <w:rsid w:val="007E5685"/>
    <w:rsid w:val="007E5EE1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CB3"/>
    <w:rsid w:val="00836FDE"/>
    <w:rsid w:val="0083711A"/>
    <w:rsid w:val="008374CC"/>
    <w:rsid w:val="008406EB"/>
    <w:rsid w:val="00841E5B"/>
    <w:rsid w:val="0084557C"/>
    <w:rsid w:val="00845719"/>
    <w:rsid w:val="00847EAD"/>
    <w:rsid w:val="0085153A"/>
    <w:rsid w:val="00851E4B"/>
    <w:rsid w:val="00856996"/>
    <w:rsid w:val="00856F66"/>
    <w:rsid w:val="008600BB"/>
    <w:rsid w:val="008610D3"/>
    <w:rsid w:val="00861402"/>
    <w:rsid w:val="00861527"/>
    <w:rsid w:val="00861876"/>
    <w:rsid w:val="00862647"/>
    <w:rsid w:val="008626E7"/>
    <w:rsid w:val="0086275E"/>
    <w:rsid w:val="00864B23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564E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090D"/>
    <w:rsid w:val="008A3FC6"/>
    <w:rsid w:val="008A45A6"/>
    <w:rsid w:val="008A5164"/>
    <w:rsid w:val="008A518B"/>
    <w:rsid w:val="008C10CE"/>
    <w:rsid w:val="008C1575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3FD2"/>
    <w:rsid w:val="008F4C56"/>
    <w:rsid w:val="008F640E"/>
    <w:rsid w:val="008F6629"/>
    <w:rsid w:val="008F686C"/>
    <w:rsid w:val="008F6C98"/>
    <w:rsid w:val="008F7CEB"/>
    <w:rsid w:val="00900CC5"/>
    <w:rsid w:val="00902081"/>
    <w:rsid w:val="009032FC"/>
    <w:rsid w:val="0090357C"/>
    <w:rsid w:val="00904F72"/>
    <w:rsid w:val="00905516"/>
    <w:rsid w:val="00906CE6"/>
    <w:rsid w:val="00913C43"/>
    <w:rsid w:val="00914345"/>
    <w:rsid w:val="009147CA"/>
    <w:rsid w:val="009148DE"/>
    <w:rsid w:val="009168BE"/>
    <w:rsid w:val="009174A9"/>
    <w:rsid w:val="009205B7"/>
    <w:rsid w:val="00921AD5"/>
    <w:rsid w:val="00921EC6"/>
    <w:rsid w:val="009224FA"/>
    <w:rsid w:val="00924FEB"/>
    <w:rsid w:val="0092555F"/>
    <w:rsid w:val="009301E5"/>
    <w:rsid w:val="009318FB"/>
    <w:rsid w:val="00932232"/>
    <w:rsid w:val="00933237"/>
    <w:rsid w:val="0093512D"/>
    <w:rsid w:val="009368CA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46BB"/>
    <w:rsid w:val="00957541"/>
    <w:rsid w:val="0095765C"/>
    <w:rsid w:val="00963063"/>
    <w:rsid w:val="009657BC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877AA"/>
    <w:rsid w:val="0099082F"/>
    <w:rsid w:val="00990ACE"/>
    <w:rsid w:val="009916C7"/>
    <w:rsid w:val="00991B88"/>
    <w:rsid w:val="00994411"/>
    <w:rsid w:val="00995BCA"/>
    <w:rsid w:val="00995DF3"/>
    <w:rsid w:val="00996B1B"/>
    <w:rsid w:val="009973BD"/>
    <w:rsid w:val="00997D48"/>
    <w:rsid w:val="009A0FD4"/>
    <w:rsid w:val="009A44F0"/>
    <w:rsid w:val="009A4753"/>
    <w:rsid w:val="009A5753"/>
    <w:rsid w:val="009A579D"/>
    <w:rsid w:val="009B2CB4"/>
    <w:rsid w:val="009B3A28"/>
    <w:rsid w:val="009B484C"/>
    <w:rsid w:val="009B4DC3"/>
    <w:rsid w:val="009B5217"/>
    <w:rsid w:val="009B5350"/>
    <w:rsid w:val="009B55DD"/>
    <w:rsid w:val="009C2827"/>
    <w:rsid w:val="009C443E"/>
    <w:rsid w:val="009C5A2A"/>
    <w:rsid w:val="009C5D0B"/>
    <w:rsid w:val="009D0257"/>
    <w:rsid w:val="009D03F2"/>
    <w:rsid w:val="009D10B9"/>
    <w:rsid w:val="009D2B2D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46A6"/>
    <w:rsid w:val="00A06F5B"/>
    <w:rsid w:val="00A07535"/>
    <w:rsid w:val="00A07718"/>
    <w:rsid w:val="00A10C79"/>
    <w:rsid w:val="00A11E07"/>
    <w:rsid w:val="00A16496"/>
    <w:rsid w:val="00A165C4"/>
    <w:rsid w:val="00A170ED"/>
    <w:rsid w:val="00A24211"/>
    <w:rsid w:val="00A246B6"/>
    <w:rsid w:val="00A250A7"/>
    <w:rsid w:val="00A25FA3"/>
    <w:rsid w:val="00A26C4F"/>
    <w:rsid w:val="00A26D9F"/>
    <w:rsid w:val="00A27D21"/>
    <w:rsid w:val="00A306B6"/>
    <w:rsid w:val="00A30D44"/>
    <w:rsid w:val="00A32DFC"/>
    <w:rsid w:val="00A334ED"/>
    <w:rsid w:val="00A37252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654"/>
    <w:rsid w:val="00A62DEC"/>
    <w:rsid w:val="00A64608"/>
    <w:rsid w:val="00A66F68"/>
    <w:rsid w:val="00A6742B"/>
    <w:rsid w:val="00A676D0"/>
    <w:rsid w:val="00A71094"/>
    <w:rsid w:val="00A75E5C"/>
    <w:rsid w:val="00A76076"/>
    <w:rsid w:val="00A762DC"/>
    <w:rsid w:val="00A7671C"/>
    <w:rsid w:val="00A83372"/>
    <w:rsid w:val="00A864DF"/>
    <w:rsid w:val="00A87765"/>
    <w:rsid w:val="00A927B5"/>
    <w:rsid w:val="00A94B11"/>
    <w:rsid w:val="00AA19DD"/>
    <w:rsid w:val="00AA291F"/>
    <w:rsid w:val="00AA2CBC"/>
    <w:rsid w:val="00AA4502"/>
    <w:rsid w:val="00AA4F79"/>
    <w:rsid w:val="00AB0040"/>
    <w:rsid w:val="00AB1260"/>
    <w:rsid w:val="00AB2939"/>
    <w:rsid w:val="00AB29F6"/>
    <w:rsid w:val="00AB2F50"/>
    <w:rsid w:val="00AB3DB5"/>
    <w:rsid w:val="00AB4565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AF6FC0"/>
    <w:rsid w:val="00B02F14"/>
    <w:rsid w:val="00B04CEF"/>
    <w:rsid w:val="00B07F5E"/>
    <w:rsid w:val="00B10420"/>
    <w:rsid w:val="00B137B0"/>
    <w:rsid w:val="00B20480"/>
    <w:rsid w:val="00B2143B"/>
    <w:rsid w:val="00B215B5"/>
    <w:rsid w:val="00B22604"/>
    <w:rsid w:val="00B23243"/>
    <w:rsid w:val="00B258BB"/>
    <w:rsid w:val="00B25F75"/>
    <w:rsid w:val="00B2682F"/>
    <w:rsid w:val="00B313C6"/>
    <w:rsid w:val="00B33512"/>
    <w:rsid w:val="00B3682A"/>
    <w:rsid w:val="00B4091A"/>
    <w:rsid w:val="00B41BDC"/>
    <w:rsid w:val="00B4207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3D4D"/>
    <w:rsid w:val="00B655C2"/>
    <w:rsid w:val="00B658AD"/>
    <w:rsid w:val="00B66C84"/>
    <w:rsid w:val="00B66FBA"/>
    <w:rsid w:val="00B67B97"/>
    <w:rsid w:val="00B7503B"/>
    <w:rsid w:val="00B75159"/>
    <w:rsid w:val="00B764BD"/>
    <w:rsid w:val="00B80B2E"/>
    <w:rsid w:val="00B81915"/>
    <w:rsid w:val="00B8311D"/>
    <w:rsid w:val="00B8625D"/>
    <w:rsid w:val="00B906E6"/>
    <w:rsid w:val="00B90708"/>
    <w:rsid w:val="00B910BB"/>
    <w:rsid w:val="00B95B8C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4371"/>
    <w:rsid w:val="00BC54FB"/>
    <w:rsid w:val="00BC567A"/>
    <w:rsid w:val="00BC6323"/>
    <w:rsid w:val="00BC7800"/>
    <w:rsid w:val="00BD07A0"/>
    <w:rsid w:val="00BD0B7B"/>
    <w:rsid w:val="00BD279D"/>
    <w:rsid w:val="00BD27C5"/>
    <w:rsid w:val="00BD47C6"/>
    <w:rsid w:val="00BD596B"/>
    <w:rsid w:val="00BD6BB8"/>
    <w:rsid w:val="00BE348F"/>
    <w:rsid w:val="00BE3BF2"/>
    <w:rsid w:val="00BE4D4D"/>
    <w:rsid w:val="00BE512B"/>
    <w:rsid w:val="00BE553B"/>
    <w:rsid w:val="00BF015A"/>
    <w:rsid w:val="00BF29A6"/>
    <w:rsid w:val="00BF3174"/>
    <w:rsid w:val="00BF42AA"/>
    <w:rsid w:val="00BF5D4B"/>
    <w:rsid w:val="00BF610D"/>
    <w:rsid w:val="00C01460"/>
    <w:rsid w:val="00C01815"/>
    <w:rsid w:val="00C037E9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F0C"/>
    <w:rsid w:val="00C35490"/>
    <w:rsid w:val="00C41A07"/>
    <w:rsid w:val="00C4209F"/>
    <w:rsid w:val="00C46354"/>
    <w:rsid w:val="00C4697D"/>
    <w:rsid w:val="00C51007"/>
    <w:rsid w:val="00C516B5"/>
    <w:rsid w:val="00C51779"/>
    <w:rsid w:val="00C51AD9"/>
    <w:rsid w:val="00C53E7C"/>
    <w:rsid w:val="00C5638A"/>
    <w:rsid w:val="00C57AEB"/>
    <w:rsid w:val="00C61276"/>
    <w:rsid w:val="00C6272F"/>
    <w:rsid w:val="00C63F01"/>
    <w:rsid w:val="00C65565"/>
    <w:rsid w:val="00C65569"/>
    <w:rsid w:val="00C66BA2"/>
    <w:rsid w:val="00C71DE7"/>
    <w:rsid w:val="00C74BF9"/>
    <w:rsid w:val="00C759F8"/>
    <w:rsid w:val="00C777B4"/>
    <w:rsid w:val="00C80DD4"/>
    <w:rsid w:val="00C84119"/>
    <w:rsid w:val="00C870F6"/>
    <w:rsid w:val="00C872D4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4F9B"/>
    <w:rsid w:val="00CC5026"/>
    <w:rsid w:val="00CC68D0"/>
    <w:rsid w:val="00CD0185"/>
    <w:rsid w:val="00CD0764"/>
    <w:rsid w:val="00CD0EFB"/>
    <w:rsid w:val="00CD1F5B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0623"/>
    <w:rsid w:val="00D138C5"/>
    <w:rsid w:val="00D15057"/>
    <w:rsid w:val="00D16C9B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3DD0"/>
    <w:rsid w:val="00D448BC"/>
    <w:rsid w:val="00D45B3A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155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3E5C"/>
    <w:rsid w:val="00D74733"/>
    <w:rsid w:val="00D76B81"/>
    <w:rsid w:val="00D76BF3"/>
    <w:rsid w:val="00D779B2"/>
    <w:rsid w:val="00D77F60"/>
    <w:rsid w:val="00D8101D"/>
    <w:rsid w:val="00D84895"/>
    <w:rsid w:val="00D84AE9"/>
    <w:rsid w:val="00D8517F"/>
    <w:rsid w:val="00D8705F"/>
    <w:rsid w:val="00D92564"/>
    <w:rsid w:val="00D93FF2"/>
    <w:rsid w:val="00DA1734"/>
    <w:rsid w:val="00DA1E56"/>
    <w:rsid w:val="00DA48B5"/>
    <w:rsid w:val="00DA543D"/>
    <w:rsid w:val="00DA6CBF"/>
    <w:rsid w:val="00DB0AF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35B7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49F5"/>
    <w:rsid w:val="00E625FC"/>
    <w:rsid w:val="00E63551"/>
    <w:rsid w:val="00E667BA"/>
    <w:rsid w:val="00E712DA"/>
    <w:rsid w:val="00E71DF9"/>
    <w:rsid w:val="00E75705"/>
    <w:rsid w:val="00E77081"/>
    <w:rsid w:val="00E8580A"/>
    <w:rsid w:val="00E86C02"/>
    <w:rsid w:val="00E904D8"/>
    <w:rsid w:val="00E90FC5"/>
    <w:rsid w:val="00E9176E"/>
    <w:rsid w:val="00E9515C"/>
    <w:rsid w:val="00E957A6"/>
    <w:rsid w:val="00E97D91"/>
    <w:rsid w:val="00EA0148"/>
    <w:rsid w:val="00EA094C"/>
    <w:rsid w:val="00EA1845"/>
    <w:rsid w:val="00EA1EBF"/>
    <w:rsid w:val="00EA2C46"/>
    <w:rsid w:val="00EA3C03"/>
    <w:rsid w:val="00EA3D59"/>
    <w:rsid w:val="00EA4A8B"/>
    <w:rsid w:val="00EA72E1"/>
    <w:rsid w:val="00EB09B7"/>
    <w:rsid w:val="00EB1C9F"/>
    <w:rsid w:val="00EB311A"/>
    <w:rsid w:val="00EB3422"/>
    <w:rsid w:val="00EB3461"/>
    <w:rsid w:val="00EB4E1B"/>
    <w:rsid w:val="00EB7456"/>
    <w:rsid w:val="00EC11F3"/>
    <w:rsid w:val="00EC5D2F"/>
    <w:rsid w:val="00ED45C7"/>
    <w:rsid w:val="00ED6319"/>
    <w:rsid w:val="00ED7256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009E"/>
    <w:rsid w:val="00F115C1"/>
    <w:rsid w:val="00F11A1A"/>
    <w:rsid w:val="00F11F10"/>
    <w:rsid w:val="00F12211"/>
    <w:rsid w:val="00F12CF9"/>
    <w:rsid w:val="00F14262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33ED"/>
    <w:rsid w:val="00F36B32"/>
    <w:rsid w:val="00F37579"/>
    <w:rsid w:val="00F40034"/>
    <w:rsid w:val="00F421D7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3E23"/>
    <w:rsid w:val="00F764B7"/>
    <w:rsid w:val="00F80653"/>
    <w:rsid w:val="00F80FE1"/>
    <w:rsid w:val="00F81657"/>
    <w:rsid w:val="00F84257"/>
    <w:rsid w:val="00F905C6"/>
    <w:rsid w:val="00F907B4"/>
    <w:rsid w:val="00F93DD8"/>
    <w:rsid w:val="00F955F3"/>
    <w:rsid w:val="00F962A6"/>
    <w:rsid w:val="00FA75D8"/>
    <w:rsid w:val="00FB2D7F"/>
    <w:rsid w:val="00FB5212"/>
    <w:rsid w:val="00FB60C8"/>
    <w:rsid w:val="00FB6386"/>
    <w:rsid w:val="00FB733A"/>
    <w:rsid w:val="00FB7A47"/>
    <w:rsid w:val="00FC0EA2"/>
    <w:rsid w:val="00FC10EB"/>
    <w:rsid w:val="00FC2116"/>
    <w:rsid w:val="00FC2F91"/>
    <w:rsid w:val="00FC77FC"/>
    <w:rsid w:val="00FD2136"/>
    <w:rsid w:val="00FD604F"/>
    <w:rsid w:val="00FD65B0"/>
    <w:rsid w:val="00FD6EC2"/>
    <w:rsid w:val="00FD75DB"/>
    <w:rsid w:val="00FE071E"/>
    <w:rsid w:val="00FE0E90"/>
    <w:rsid w:val="00FE19F1"/>
    <w:rsid w:val="00FE447D"/>
    <w:rsid w:val="00FE6976"/>
    <w:rsid w:val="00FF01AE"/>
    <w:rsid w:val="00FF1BE1"/>
    <w:rsid w:val="00FF27F6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paragraph" w:styleId="IndexHeading">
    <w:name w:val="index heading"/>
    <w:basedOn w:val="Normal"/>
    <w:next w:val="Normal"/>
    <w:semiHidden/>
    <w:rsid w:val="003D25C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5C6"/>
    <w:pPr>
      <w:ind w:left="851"/>
    </w:pPr>
  </w:style>
  <w:style w:type="paragraph" w:customStyle="1" w:styleId="INDENT2">
    <w:name w:val="INDENT2"/>
    <w:basedOn w:val="Normal"/>
    <w:rsid w:val="003D25C6"/>
    <w:pPr>
      <w:ind w:left="1135" w:hanging="284"/>
    </w:pPr>
  </w:style>
  <w:style w:type="paragraph" w:customStyle="1" w:styleId="INDENT3">
    <w:name w:val="INDENT3"/>
    <w:basedOn w:val="Normal"/>
    <w:rsid w:val="003D25C6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5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5C6"/>
    <w:pPr>
      <w:keepNext/>
      <w:keepLines/>
    </w:pPr>
    <w:rPr>
      <w:b/>
    </w:rPr>
  </w:style>
  <w:style w:type="paragraph" w:customStyle="1" w:styleId="enumlev2">
    <w:name w:val="enumlev2"/>
    <w:basedOn w:val="Normal"/>
    <w:rsid w:val="003D25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D25C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D25C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5C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D25C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D25C6"/>
  </w:style>
  <w:style w:type="paragraph" w:styleId="BodyText">
    <w:name w:val="Body Text"/>
    <w:basedOn w:val="Normal"/>
    <w:link w:val="BodyTextChar"/>
    <w:rsid w:val="003D25C6"/>
  </w:style>
  <w:style w:type="character" w:customStyle="1" w:styleId="BodyTextChar">
    <w:name w:val="Body Text Char"/>
    <w:basedOn w:val="DefaultParagraphFont"/>
    <w:link w:val="BodyText"/>
    <w:rsid w:val="003D25C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D25C6"/>
    <w:rPr>
      <w:i/>
      <w:color w:val="0000FF"/>
    </w:rPr>
  </w:style>
  <w:style w:type="character" w:customStyle="1" w:styleId="Heading1Char">
    <w:name w:val="Heading 1 Char"/>
    <w:link w:val="Heading1"/>
    <w:rsid w:val="003D25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D25C6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3D25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D25C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D25C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D25C6"/>
  </w:style>
  <w:style w:type="character" w:customStyle="1" w:styleId="ZREGNAME">
    <w:name w:val="ZREGNAME"/>
    <w:uiPriority w:val="99"/>
    <w:rsid w:val="003D25C6"/>
  </w:style>
  <w:style w:type="character" w:customStyle="1" w:styleId="TAHChar">
    <w:name w:val="TAH Char"/>
    <w:locked/>
    <w:rsid w:val="003D25C6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D25C6"/>
    <w:rPr>
      <w:rFonts w:ascii="Arial" w:hAnsi="Arial"/>
      <w:sz w:val="18"/>
      <w:lang w:eastAsia="en-US"/>
    </w:rPr>
  </w:style>
  <w:style w:type="character" w:customStyle="1" w:styleId="B1Char1">
    <w:name w:val="B1 Char1"/>
    <w:rsid w:val="003D25C6"/>
    <w:rPr>
      <w:rFonts w:ascii="Times New Roman" w:hAnsi="Times New Roman"/>
      <w:lang w:eastAsia="en-US"/>
    </w:rPr>
  </w:style>
  <w:style w:type="paragraph" w:customStyle="1" w:styleId="Default">
    <w:name w:val="Default"/>
    <w:rsid w:val="003D25C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D25C6"/>
    <w:pPr>
      <w:ind w:left="0" w:firstLine="0"/>
    </w:pPr>
    <w:rPr>
      <w:rFonts w:eastAsia="Malgun Gothic"/>
    </w:rPr>
  </w:style>
  <w:style w:type="character" w:customStyle="1" w:styleId="NOZchn">
    <w:name w:val="NO Zchn"/>
    <w:rsid w:val="003D25C6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3D25C6"/>
    <w:pPr>
      <w:spacing w:after="0"/>
    </w:pPr>
    <w:rPr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5C6"/>
  </w:style>
  <w:style w:type="paragraph" w:styleId="BlockText">
    <w:name w:val="Block Text"/>
    <w:basedOn w:val="Normal"/>
    <w:rsid w:val="003D25C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25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25C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5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5C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5C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25C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5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5C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25C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5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25C6"/>
    <w:pPr>
      <w:ind w:left="4252"/>
    </w:pPr>
  </w:style>
  <w:style w:type="character" w:customStyle="1" w:styleId="ClosingChar">
    <w:name w:val="Closing Char"/>
    <w:basedOn w:val="DefaultParagraphFont"/>
    <w:link w:val="Closing"/>
    <w:rsid w:val="003D25C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25C6"/>
  </w:style>
  <w:style w:type="character" w:customStyle="1" w:styleId="DateChar">
    <w:name w:val="Date Char"/>
    <w:basedOn w:val="DefaultParagraphFont"/>
    <w:link w:val="Date"/>
    <w:rsid w:val="003D25C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25C6"/>
  </w:style>
  <w:style w:type="character" w:customStyle="1" w:styleId="E-mailSignatureChar">
    <w:name w:val="E-mail Signature Char"/>
    <w:basedOn w:val="DefaultParagraphFont"/>
    <w:link w:val="E-mailSignature"/>
    <w:rsid w:val="003D25C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5C6"/>
  </w:style>
  <w:style w:type="character" w:customStyle="1" w:styleId="EndnoteTextChar">
    <w:name w:val="Endnote Text Char"/>
    <w:basedOn w:val="DefaultParagraphFont"/>
    <w:link w:val="EndnoteText"/>
    <w:rsid w:val="003D25C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25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D25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D25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25C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5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5C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5C6"/>
    <w:pPr>
      <w:ind w:left="600" w:hanging="200"/>
    </w:pPr>
  </w:style>
  <w:style w:type="paragraph" w:styleId="Index4">
    <w:name w:val="index 4"/>
    <w:basedOn w:val="Normal"/>
    <w:next w:val="Normal"/>
    <w:rsid w:val="003D25C6"/>
    <w:pPr>
      <w:ind w:left="800" w:hanging="200"/>
    </w:pPr>
  </w:style>
  <w:style w:type="paragraph" w:styleId="Index5">
    <w:name w:val="index 5"/>
    <w:basedOn w:val="Normal"/>
    <w:next w:val="Normal"/>
    <w:rsid w:val="003D25C6"/>
    <w:pPr>
      <w:ind w:left="1000" w:hanging="200"/>
    </w:pPr>
  </w:style>
  <w:style w:type="paragraph" w:styleId="Index6">
    <w:name w:val="index 6"/>
    <w:basedOn w:val="Normal"/>
    <w:next w:val="Normal"/>
    <w:rsid w:val="003D25C6"/>
    <w:pPr>
      <w:ind w:left="1200" w:hanging="200"/>
    </w:pPr>
  </w:style>
  <w:style w:type="paragraph" w:styleId="Index7">
    <w:name w:val="index 7"/>
    <w:basedOn w:val="Normal"/>
    <w:next w:val="Normal"/>
    <w:rsid w:val="003D25C6"/>
    <w:pPr>
      <w:ind w:left="1400" w:hanging="200"/>
    </w:pPr>
  </w:style>
  <w:style w:type="paragraph" w:styleId="Index8">
    <w:name w:val="index 8"/>
    <w:basedOn w:val="Normal"/>
    <w:next w:val="Normal"/>
    <w:rsid w:val="003D25C6"/>
    <w:pPr>
      <w:ind w:left="1600" w:hanging="200"/>
    </w:pPr>
  </w:style>
  <w:style w:type="paragraph" w:styleId="Index9">
    <w:name w:val="index 9"/>
    <w:basedOn w:val="Normal"/>
    <w:next w:val="Normal"/>
    <w:rsid w:val="003D25C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5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5C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25C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25C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25C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25C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25C6"/>
    <w:pPr>
      <w:spacing w:after="120"/>
      <w:ind w:left="1415"/>
      <w:contextualSpacing/>
    </w:pPr>
  </w:style>
  <w:style w:type="paragraph" w:styleId="ListNumber3">
    <w:name w:val="List Number 3"/>
    <w:basedOn w:val="Normal"/>
    <w:rsid w:val="003D25C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D25C6"/>
    <w:pPr>
      <w:numPr>
        <w:numId w:val="20"/>
      </w:numPr>
      <w:contextualSpacing/>
    </w:pPr>
  </w:style>
  <w:style w:type="paragraph" w:styleId="ListNumber5">
    <w:name w:val="List Number 5"/>
    <w:basedOn w:val="Normal"/>
    <w:rsid w:val="003D25C6"/>
    <w:pPr>
      <w:numPr>
        <w:numId w:val="21"/>
      </w:numPr>
      <w:contextualSpacing/>
    </w:pPr>
  </w:style>
  <w:style w:type="paragraph" w:styleId="MacroText">
    <w:name w:val="macro"/>
    <w:link w:val="MacroTextChar"/>
    <w:rsid w:val="003D25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5C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5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5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5C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D25C6"/>
    <w:rPr>
      <w:sz w:val="24"/>
      <w:szCs w:val="24"/>
    </w:rPr>
  </w:style>
  <w:style w:type="paragraph" w:styleId="NormalIndent">
    <w:name w:val="Normal Indent"/>
    <w:basedOn w:val="Normal"/>
    <w:rsid w:val="003D25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25C6"/>
  </w:style>
  <w:style w:type="character" w:customStyle="1" w:styleId="NoteHeadingChar">
    <w:name w:val="Note Heading Char"/>
    <w:basedOn w:val="DefaultParagraphFont"/>
    <w:link w:val="NoteHeading"/>
    <w:rsid w:val="003D25C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5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25C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5C6"/>
  </w:style>
  <w:style w:type="character" w:customStyle="1" w:styleId="SalutationChar">
    <w:name w:val="Salutation Char"/>
    <w:basedOn w:val="DefaultParagraphFont"/>
    <w:link w:val="Salutation"/>
    <w:rsid w:val="003D25C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5C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25C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5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5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5C6"/>
    <w:pPr>
      <w:ind w:left="200" w:hanging="200"/>
    </w:pPr>
  </w:style>
  <w:style w:type="paragraph" w:styleId="TableofFigures">
    <w:name w:val="table of figures"/>
    <w:basedOn w:val="Normal"/>
    <w:next w:val="Normal"/>
    <w:rsid w:val="003D25C6"/>
  </w:style>
  <w:style w:type="paragraph" w:styleId="Title">
    <w:name w:val="Title"/>
    <w:basedOn w:val="Normal"/>
    <w:next w:val="Normal"/>
    <w:link w:val="TitleChar"/>
    <w:qFormat/>
    <w:rsid w:val="003D25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5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5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5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D25C6"/>
  </w:style>
  <w:style w:type="character" w:customStyle="1" w:styleId="ui-provider">
    <w:name w:val="ui-provider"/>
    <w:basedOn w:val="DefaultParagraphFont"/>
    <w:rsid w:val="003D25C6"/>
  </w:style>
  <w:style w:type="paragraph" w:customStyle="1" w:styleId="StyleTH">
    <w:name w:val="Style TH"/>
    <w:basedOn w:val="TH"/>
    <w:rsid w:val="003D25C6"/>
    <w:pPr>
      <w:jc w:val="left"/>
    </w:pPr>
    <w:rPr>
      <w:rFonts w:eastAsia="Times New Roman"/>
      <w:bCs/>
    </w:rPr>
  </w:style>
  <w:style w:type="character" w:customStyle="1" w:styleId="Heading6Char">
    <w:name w:val="Heading 6 Char"/>
    <w:link w:val="Heading6"/>
    <w:rsid w:val="003D25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D25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D25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D25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D25C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25C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D25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3D25C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">
    <w:name w:val="NOTE"/>
    <w:basedOn w:val="Normal"/>
    <w:qFormat/>
    <w:rsid w:val="003D25C6"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705</Words>
  <Characters>4273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SA6#60</cp:lastModifiedBy>
  <cp:revision>5</cp:revision>
  <cp:lastPrinted>1899-12-31T23:00:00Z</cp:lastPrinted>
  <dcterms:created xsi:type="dcterms:W3CDTF">2024-04-07T06:16:00Z</dcterms:created>
  <dcterms:modified xsi:type="dcterms:W3CDTF">2024-04-08T14:26:00Z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